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3513C494" w:rsidR="00DE7F71" w:rsidRPr="007A55F6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  <w:lang w:val="en-US"/>
        </w:rPr>
      </w:pPr>
      <w:bookmarkStart w:id="0" w:name="_Toc193024528"/>
      <w:r w:rsidRPr="00F13442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宋体" w:cs="Arial"/>
          <w:b/>
          <w:noProof/>
          <w:sz w:val="22"/>
          <w:szCs w:val="22"/>
        </w:rPr>
        <w:t>SG-RAN WG</w:t>
      </w:r>
      <w:r w:rsidR="00865520" w:rsidRPr="00F13442">
        <w:rPr>
          <w:rFonts w:eastAsia="宋体" w:cs="Arial"/>
          <w:b/>
          <w:noProof/>
          <w:sz w:val="22"/>
          <w:szCs w:val="22"/>
        </w:rPr>
        <w:t>2</w:t>
      </w:r>
      <w:r w:rsidR="00485214">
        <w:rPr>
          <w:rFonts w:eastAsia="宋体" w:cs="Arial"/>
          <w:b/>
          <w:noProof/>
          <w:sz w:val="22"/>
          <w:szCs w:val="22"/>
        </w:rPr>
        <w:t xml:space="preserve"> meeting </w:t>
      </w:r>
      <w:r w:rsidR="00DF575F" w:rsidRPr="00F13442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947446">
        <w:rPr>
          <w:rFonts w:eastAsia="宋体" w:cs="Arial"/>
          <w:b/>
          <w:noProof/>
          <w:sz w:val="22"/>
          <w:szCs w:val="22"/>
          <w:lang w:eastAsia="zh-CN"/>
        </w:rPr>
        <w:t>6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1F1556" w:rsidRPr="001F1556">
        <w:rPr>
          <w:rFonts w:eastAsia="宋体" w:cs="Arial"/>
          <w:b/>
          <w:noProof/>
          <w:sz w:val="22"/>
          <w:szCs w:val="22"/>
        </w:rPr>
        <w:t>R2-1906982</w:t>
      </w:r>
    </w:p>
    <w:p w14:paraId="08B9D8C7" w14:textId="31D7B2D5" w:rsidR="000E09A0" w:rsidRPr="00F13442" w:rsidRDefault="00F06195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Reno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USA, 13</w:t>
      </w:r>
      <w:r w:rsidR="00803C47" w:rsidRPr="00803C4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331B0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 w:rsidR="009F4E49" w:rsidRPr="00F13442">
        <w:rPr>
          <w:rFonts w:eastAsia="宋体" w:cs="Arial"/>
          <w:b/>
          <w:noProof/>
          <w:sz w:val="22"/>
          <w:szCs w:val="22"/>
          <w:lang w:eastAsia="zh-CN"/>
        </w:rPr>
        <w:t>1</w:t>
      </w:r>
      <w:r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9F4E49" w:rsidRPr="00A40DC5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9F4E49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May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>, 2019</w:t>
      </w:r>
      <w:r w:rsidR="00947446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                         Revision of </w:t>
      </w:r>
      <w:r w:rsidR="00947446" w:rsidRPr="007A55F6">
        <w:rPr>
          <w:rFonts w:eastAsia="宋体" w:cs="Arial"/>
          <w:b/>
          <w:noProof/>
          <w:sz w:val="22"/>
          <w:szCs w:val="22"/>
        </w:rPr>
        <w:t>R2-1903977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F756378" w14:textId="77777777" w:rsidR="00997F4A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Source: </w:t>
      </w:r>
      <w:r w:rsidRPr="00F13442">
        <w:rPr>
          <w:rFonts w:ascii="Arial" w:eastAsia="Times New Roman" w:hAnsi="Arial" w:cs="Arial"/>
          <w:b/>
        </w:rPr>
        <w:tab/>
      </w:r>
      <w:r w:rsidR="007538D1" w:rsidRPr="00F13442">
        <w:rPr>
          <w:rFonts w:ascii="Arial" w:eastAsia="Times New Roman" w:hAnsi="Arial" w:cs="Arial"/>
        </w:rPr>
        <w:t>Huawei</w:t>
      </w:r>
      <w:r w:rsidR="006721AF" w:rsidRPr="00F13442">
        <w:rPr>
          <w:rFonts w:ascii="Arial" w:eastAsia="Times New Roman" w:hAnsi="Arial" w:cs="Arial"/>
        </w:rPr>
        <w:t>, HiSilicon</w:t>
      </w:r>
      <w:r w:rsidR="004B0860" w:rsidRPr="00F13442">
        <w:rPr>
          <w:rFonts w:ascii="Arial" w:eastAsia="Times New Roman" w:hAnsi="Arial" w:cs="Arial"/>
        </w:rPr>
        <w:t xml:space="preserve"> </w:t>
      </w:r>
    </w:p>
    <w:p w14:paraId="5575E648" w14:textId="2BCC1673" w:rsidR="00997F4A" w:rsidRPr="00F13442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Title: </w:t>
      </w:r>
      <w:r w:rsidRPr="00F13442">
        <w:rPr>
          <w:rFonts w:ascii="Arial" w:eastAsia="Times New Roman" w:hAnsi="Arial" w:cs="Arial"/>
          <w:b/>
        </w:rPr>
        <w:tab/>
      </w:r>
      <w:r w:rsidR="00EB13E6" w:rsidRPr="00F13442">
        <w:rPr>
          <w:rFonts w:ascii="Arial" w:eastAsia="宋体" w:hAnsi="Arial" w:cs="Arial" w:hint="eastAsia"/>
          <w:b/>
          <w:lang w:eastAsia="zh-CN"/>
        </w:rPr>
        <w:tab/>
      </w:r>
      <w:r w:rsidR="00F06195">
        <w:rPr>
          <w:rFonts w:ascii="Arial" w:eastAsia="宋体" w:hAnsi="Arial" w:cs="Arial"/>
          <w:lang w:eastAsia="zh-CN"/>
        </w:rPr>
        <w:t>BAP</w:t>
      </w:r>
      <w:r w:rsidR="003A4903">
        <w:rPr>
          <w:rFonts w:ascii="Arial" w:eastAsia="宋体" w:hAnsi="Arial" w:cs="Arial"/>
          <w:lang w:eastAsia="zh-CN"/>
        </w:rPr>
        <w:t xml:space="preserve"> layer modelling</w:t>
      </w:r>
    </w:p>
    <w:p w14:paraId="27104361" w14:textId="1D45DF2F" w:rsidR="00BA323F" w:rsidRPr="00F13442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>Agenda Item:</w:t>
      </w:r>
      <w:r w:rsidRPr="00F13442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2C4412" w:rsidRPr="00EF6574">
        <w:rPr>
          <w:rFonts w:ascii="Arial" w:eastAsia="Times New Roman" w:hAnsi="Arial" w:cs="Arial"/>
        </w:rPr>
        <w:t>11.1.3</w:t>
      </w:r>
    </w:p>
    <w:p w14:paraId="35F5B74E" w14:textId="77777777" w:rsidR="000055EC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>Document for:</w:t>
      </w:r>
      <w:r w:rsidR="00B7211A" w:rsidRPr="00F13442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 w:rsidRPr="00F13442">
        <w:rPr>
          <w:rFonts w:ascii="Arial" w:eastAsia="宋体" w:hAnsi="Arial" w:cs="Arial" w:hint="eastAsia"/>
          <w:b/>
          <w:lang w:eastAsia="zh-CN"/>
        </w:rPr>
        <w:tab/>
      </w:r>
      <w:r w:rsidR="00944483" w:rsidRPr="00F13442">
        <w:rPr>
          <w:rFonts w:ascii="Arial" w:eastAsia="Times New Roman" w:hAnsi="Arial" w:cs="Arial"/>
        </w:rPr>
        <w:t>Discussion and Decision</w:t>
      </w:r>
    </w:p>
    <w:p w14:paraId="2E8607B9" w14:textId="77777777" w:rsidR="00AC4F17" w:rsidRPr="00F13442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Introduction</w:t>
      </w:r>
    </w:p>
    <w:p w14:paraId="063A0B4A" w14:textId="1D636F65" w:rsidR="00A30EF5" w:rsidRDefault="00F75826" w:rsidP="00626936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IAB network</w:t>
      </w:r>
      <w:r w:rsidR="002D2B64">
        <w:rPr>
          <w:rFonts w:eastAsiaTheme="minorEastAsia"/>
          <w:sz w:val="20"/>
          <w:lang w:eastAsia="zh-CN"/>
        </w:rPr>
        <w:t xml:space="preserve">, </w:t>
      </w:r>
      <w:r w:rsidR="00265C81">
        <w:rPr>
          <w:rFonts w:eastAsiaTheme="minorEastAsia"/>
          <w:sz w:val="20"/>
          <w:lang w:eastAsia="zh-CN"/>
        </w:rPr>
        <w:t xml:space="preserve">the adaptation layer is introduced in wireless backhaul links above RLC layer. </w:t>
      </w:r>
      <w:r w:rsidR="0081099A">
        <w:rPr>
          <w:rFonts w:eastAsiaTheme="minorEastAsia"/>
          <w:sz w:val="20"/>
          <w:lang w:eastAsia="zh-CN"/>
        </w:rPr>
        <w:t>In</w:t>
      </w:r>
      <w:r w:rsidR="00A40DC5">
        <w:rPr>
          <w:rFonts w:eastAsiaTheme="minorEastAsia" w:hint="eastAsia"/>
          <w:sz w:val="20"/>
          <w:lang w:eastAsia="zh-CN"/>
        </w:rPr>
        <w:t xml:space="preserve"> RAN2 </w:t>
      </w:r>
      <w:r w:rsidR="00A40DC5">
        <w:rPr>
          <w:rFonts w:eastAsiaTheme="minorEastAsia"/>
          <w:sz w:val="20"/>
          <w:lang w:eastAsia="zh-CN"/>
        </w:rPr>
        <w:t>#</w:t>
      </w:r>
      <w:r w:rsidR="00A40DC5">
        <w:rPr>
          <w:rFonts w:eastAsiaTheme="minorEastAsia" w:hint="eastAsia"/>
          <w:sz w:val="20"/>
          <w:lang w:eastAsia="zh-CN"/>
        </w:rPr>
        <w:t>105</w:t>
      </w:r>
      <w:r w:rsidR="00A40DC5">
        <w:rPr>
          <w:rFonts w:eastAsiaTheme="minorEastAsia"/>
          <w:sz w:val="20"/>
          <w:lang w:eastAsia="zh-CN"/>
        </w:rPr>
        <w:t xml:space="preserve"> meeting </w:t>
      </w:r>
      <w:r w:rsidR="00814E79">
        <w:rPr>
          <w:rFonts w:eastAsiaTheme="minorEastAsia"/>
          <w:sz w:val="20"/>
          <w:lang w:eastAsia="zh-CN"/>
        </w:rPr>
        <w:fldChar w:fldCharType="begin"/>
      </w:r>
      <w:r w:rsidR="00814E79">
        <w:rPr>
          <w:rFonts w:eastAsiaTheme="minorEastAsia"/>
          <w:sz w:val="20"/>
          <w:lang w:eastAsia="zh-CN"/>
        </w:rPr>
        <w:instrText xml:space="preserve"> REF _Ref4169496 \r \h </w:instrText>
      </w:r>
      <w:r w:rsidR="00814E79">
        <w:rPr>
          <w:rFonts w:eastAsiaTheme="minorEastAsia"/>
          <w:sz w:val="20"/>
          <w:lang w:eastAsia="zh-CN"/>
        </w:rPr>
      </w:r>
      <w:r w:rsidR="00814E79">
        <w:rPr>
          <w:rFonts w:eastAsiaTheme="minorEastAsia"/>
          <w:sz w:val="20"/>
          <w:lang w:eastAsia="zh-CN"/>
        </w:rPr>
        <w:fldChar w:fldCharType="separate"/>
      </w:r>
      <w:r w:rsidR="00DC1F0E">
        <w:rPr>
          <w:rFonts w:eastAsiaTheme="minorEastAsia"/>
          <w:sz w:val="20"/>
          <w:lang w:eastAsia="zh-CN"/>
        </w:rPr>
        <w:t>[1]</w:t>
      </w:r>
      <w:r w:rsidR="00814E79">
        <w:rPr>
          <w:rFonts w:eastAsiaTheme="minorEastAsia"/>
          <w:sz w:val="20"/>
          <w:lang w:eastAsia="zh-CN"/>
        </w:rPr>
        <w:fldChar w:fldCharType="end"/>
      </w:r>
      <w:r w:rsidR="00A40DC5">
        <w:rPr>
          <w:rFonts w:eastAsiaTheme="minorEastAsia"/>
          <w:sz w:val="20"/>
          <w:lang w:eastAsia="zh-CN"/>
        </w:rPr>
        <w:t>, RAN 2 agrees the following assumptions about the adaptation layer modelling</w:t>
      </w:r>
      <w:r w:rsidR="0081099A">
        <w:rPr>
          <w:rFonts w:eastAsiaTheme="minorEastAsia" w:hint="eastAsia"/>
          <w:sz w:val="20"/>
          <w:lang w:eastAsia="zh-CN"/>
        </w:rPr>
        <w:t xml:space="preserve">. </w:t>
      </w:r>
      <w:r w:rsidR="0081099A">
        <w:rPr>
          <w:rFonts w:eastAsiaTheme="minorEastAsia"/>
          <w:sz w:val="20"/>
          <w:lang w:eastAsia="zh-CN"/>
        </w:rPr>
        <w:t>And in RAN2 #105bis meeting</w:t>
      </w:r>
      <w:r w:rsidR="00AD76F8">
        <w:rPr>
          <w:rFonts w:eastAsiaTheme="minorEastAsia"/>
          <w:sz w:val="20"/>
          <w:lang w:eastAsia="zh-CN"/>
        </w:rPr>
        <w:t xml:space="preserve"> </w:t>
      </w:r>
      <w:r w:rsidR="00AD76F8">
        <w:rPr>
          <w:rFonts w:eastAsiaTheme="minorEastAsia"/>
          <w:sz w:val="20"/>
          <w:lang w:eastAsia="zh-CN"/>
        </w:rPr>
        <w:fldChar w:fldCharType="begin"/>
      </w:r>
      <w:r w:rsidR="00AD76F8">
        <w:rPr>
          <w:rFonts w:eastAsiaTheme="minorEastAsia"/>
          <w:sz w:val="20"/>
          <w:lang w:eastAsia="zh-CN"/>
        </w:rPr>
        <w:instrText xml:space="preserve"> REF _Ref7029801 \r \h </w:instrText>
      </w:r>
      <w:r w:rsidR="00AD76F8">
        <w:rPr>
          <w:rFonts w:eastAsiaTheme="minorEastAsia"/>
          <w:sz w:val="20"/>
          <w:lang w:eastAsia="zh-CN"/>
        </w:rPr>
      </w:r>
      <w:r w:rsidR="00AD76F8">
        <w:rPr>
          <w:rFonts w:eastAsiaTheme="minorEastAsia"/>
          <w:sz w:val="20"/>
          <w:lang w:eastAsia="zh-CN"/>
        </w:rPr>
        <w:fldChar w:fldCharType="separate"/>
      </w:r>
      <w:r w:rsidR="00DC1F0E">
        <w:rPr>
          <w:rFonts w:eastAsiaTheme="minorEastAsia"/>
          <w:sz w:val="20"/>
          <w:lang w:eastAsia="zh-CN"/>
        </w:rPr>
        <w:t>[2]</w:t>
      </w:r>
      <w:r w:rsidR="00AD76F8">
        <w:rPr>
          <w:rFonts w:eastAsiaTheme="minorEastAsia"/>
          <w:sz w:val="20"/>
          <w:lang w:eastAsia="zh-CN"/>
        </w:rPr>
        <w:fldChar w:fldCharType="end"/>
      </w:r>
      <w:r w:rsidR="0081099A">
        <w:rPr>
          <w:rFonts w:eastAsiaTheme="minorEastAsia"/>
          <w:sz w:val="20"/>
          <w:lang w:eastAsia="zh-CN"/>
        </w:rPr>
        <w:t xml:space="preserve">, it has been agreed by RAN2 that </w:t>
      </w:r>
      <w:r w:rsidR="0081099A" w:rsidRPr="0081099A">
        <w:rPr>
          <w:rFonts w:eastAsiaTheme="minorEastAsia"/>
          <w:b/>
          <w:i/>
          <w:sz w:val="20"/>
          <w:lang w:eastAsia="zh-CN"/>
        </w:rPr>
        <w:t>the name of the “adapt’ is “Backhaul Adaptation Protocol” “BAP”</w:t>
      </w:r>
      <w:r w:rsidR="0081099A">
        <w:rPr>
          <w:rFonts w:eastAsiaTheme="minorEastAsia"/>
          <w:sz w:val="20"/>
          <w:lang w:eastAsia="zh-CN"/>
        </w:rPr>
        <w:t>.</w:t>
      </w:r>
    </w:p>
    <w:p w14:paraId="6C618F1A" w14:textId="77777777" w:rsidR="00A40DC5" w:rsidRDefault="00A40DC5" w:rsidP="00A40DC5">
      <w:pPr>
        <w:spacing w:after="0"/>
        <w:jc w:val="both"/>
        <w:rPr>
          <w:rFonts w:eastAsiaTheme="minorEastAsia"/>
          <w:sz w:val="20"/>
          <w:lang w:eastAsia="zh-CN"/>
        </w:rPr>
      </w:pPr>
      <w:r w:rsidRPr="00FE4BD0">
        <w:rPr>
          <w:rFonts w:eastAsiaTheme="minorEastAsia"/>
          <w:noProof/>
          <w:sz w:val="20"/>
          <w:lang w:val="en-US" w:eastAsia="zh-CN"/>
        </w:rPr>
        <mc:AlternateContent>
          <mc:Choice Requires="wps">
            <w:drawing>
              <wp:inline distT="0" distB="0" distL="0" distR="0" wp14:anchorId="75BBBFC5" wp14:editId="3EB8D4FD">
                <wp:extent cx="6100354" cy="1404620"/>
                <wp:effectExtent l="0" t="0" r="15240" b="1143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35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41FFE" w14:textId="072C5912" w:rsidR="00D10F38" w:rsidRPr="00FE4BD0" w:rsidRDefault="00D10F38" w:rsidP="00105B33">
                            <w:pPr>
                              <w:pStyle w:val="Agreement"/>
                              <w:numPr>
                                <w:ilvl w:val="0"/>
                                <w:numId w:val="16"/>
                              </w:numPr>
                              <w:ind w:left="811" w:hanging="357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RAN2 confirms that routing and </w:t>
                            </w:r>
                            <w:r>
                              <w:rPr>
                                <w:lang w:eastAsia="zh-CN"/>
                              </w:rPr>
                              <w:t xml:space="preserve">bearer mapping (e.g.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mapping</w:t>
                            </w:r>
                            <w:r>
                              <w:rPr>
                                <w:lang w:eastAsia="zh-CN"/>
                              </w:rPr>
                              <w:t xml:space="preserve"> of BH RLC channels) are adaptation layer functions</w:t>
                            </w:r>
                          </w:p>
                          <w:p w14:paraId="6A7BF297" w14:textId="27E81625" w:rsidR="00D10F38" w:rsidRPr="00FE4BD0" w:rsidRDefault="00D10F38" w:rsidP="00105B33">
                            <w:pPr>
                              <w:pStyle w:val="Agreement"/>
                              <w:numPr>
                                <w:ilvl w:val="0"/>
                                <w:numId w:val="16"/>
                              </w:numPr>
                              <w:ind w:left="811" w:hanging="357"/>
                              <w:rPr>
                                <w:lang w:val="en-US" w:eastAsia="zh-CN"/>
                              </w:rPr>
                            </w:pPr>
                            <w:r>
                              <w:t>R2 assumes that TX part of adaptation layer performs routing and “bearer mapping”, RX part of adaptation layer performs “bearer demapping”</w:t>
                            </w:r>
                          </w:p>
                          <w:p w14:paraId="30168837" w14:textId="5CD2FD05" w:rsidR="00D10F38" w:rsidRDefault="00D10F38" w:rsidP="00105B33">
                            <w:pPr>
                              <w:pStyle w:val="Agreement"/>
                              <w:numPr>
                                <w:ilvl w:val="0"/>
                                <w:numId w:val="16"/>
                              </w:numPr>
                              <w:ind w:left="811" w:hanging="357"/>
                            </w:pPr>
                            <w:r>
                              <w:t>R2 assumes that SDUs are forwarded from RX part of adaptation layer to TX part of adaptation layer (for the next hop) for packets that are relayed by the IAB node.</w:t>
                            </w:r>
                          </w:p>
                          <w:p w14:paraId="0D8CFB0D" w14:textId="7487EAED" w:rsidR="00D10F38" w:rsidRPr="00A40DC5" w:rsidRDefault="00D10F38" w:rsidP="00105B33">
                            <w:pPr>
                              <w:pStyle w:val="Agreement"/>
                              <w:numPr>
                                <w:ilvl w:val="0"/>
                                <w:numId w:val="16"/>
                              </w:numPr>
                              <w:ind w:left="811" w:hanging="357"/>
                            </w:pPr>
                            <w:r>
                              <w:t>FFS how we model w.r.t protocol entities, e.g. whether separate for DU and MT or not, and FFS how these are configured, F1-AP or RRC.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5BBBFC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">
                <v:textbox style="mso-fit-shape-to-text:t">
                  <w:txbxContent>
                    <w:p w14:paraId="02F41FFE" w14:textId="072C5912" w:rsidR="00D10F38" w:rsidRPr="00FE4BD0" w:rsidRDefault="00D10F38" w:rsidP="00105B33">
                      <w:pPr>
                        <w:pStyle w:val="Agreement"/>
                        <w:numPr>
                          <w:ilvl w:val="0"/>
                          <w:numId w:val="16"/>
                        </w:numPr>
                        <w:ind w:left="811" w:hanging="357"/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RAN2 confirms that routing and </w:t>
                      </w:r>
                      <w:r>
                        <w:rPr>
                          <w:lang w:eastAsia="zh-CN"/>
                        </w:rPr>
                        <w:t xml:space="preserve">bearer mapping (e.g. </w:t>
                      </w:r>
                      <w:r>
                        <w:rPr>
                          <w:rFonts w:hint="eastAsia"/>
                          <w:lang w:eastAsia="zh-CN"/>
                        </w:rPr>
                        <w:t>mapping</w:t>
                      </w:r>
                      <w:r>
                        <w:rPr>
                          <w:lang w:eastAsia="zh-CN"/>
                        </w:rPr>
                        <w:t xml:space="preserve"> of BH RLC channels) are adaptation layer functions</w:t>
                      </w:r>
                    </w:p>
                    <w:p w14:paraId="6A7BF297" w14:textId="27E81625" w:rsidR="00D10F38" w:rsidRPr="00FE4BD0" w:rsidRDefault="00D10F38" w:rsidP="00105B33">
                      <w:pPr>
                        <w:pStyle w:val="Agreement"/>
                        <w:numPr>
                          <w:ilvl w:val="0"/>
                          <w:numId w:val="16"/>
                        </w:numPr>
                        <w:ind w:left="811" w:hanging="357"/>
                        <w:rPr>
                          <w:lang w:val="en-US" w:eastAsia="zh-CN"/>
                        </w:rPr>
                      </w:pPr>
                      <w:r>
                        <w:t>R2 assumes that TX part of adaptation layer performs routing and “bearer mapping”, RX part of adaptation layer performs “bearer demapping”</w:t>
                      </w:r>
                    </w:p>
                    <w:p w14:paraId="30168837" w14:textId="5CD2FD05" w:rsidR="00D10F38" w:rsidRDefault="00D10F38" w:rsidP="00105B33">
                      <w:pPr>
                        <w:pStyle w:val="Agreement"/>
                        <w:numPr>
                          <w:ilvl w:val="0"/>
                          <w:numId w:val="16"/>
                        </w:numPr>
                        <w:ind w:left="811" w:hanging="357"/>
                      </w:pPr>
                      <w:r>
                        <w:t>R2 assumes that SDUs are forwarded from RX part of adaptation layer to TX part of adaptation layer (for the next hop) for packets that are relayed by the IAB node.</w:t>
                      </w:r>
                    </w:p>
                    <w:p w14:paraId="0D8CFB0D" w14:textId="7487EAED" w:rsidR="00D10F38" w:rsidRPr="00A40DC5" w:rsidRDefault="00D10F38" w:rsidP="00105B33">
                      <w:pPr>
                        <w:pStyle w:val="Agreement"/>
                        <w:numPr>
                          <w:ilvl w:val="0"/>
                          <w:numId w:val="16"/>
                        </w:numPr>
                        <w:ind w:left="811" w:hanging="357"/>
                      </w:pPr>
                      <w:r>
                        <w:t>FFS how we model w.r.t protocol entities, e.g. whether separate for DU and MT or not, and FFS how these are configured, F1-AP or RRC.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1C747C" w14:textId="1B31677F" w:rsidR="00771A35" w:rsidRPr="00F13442" w:rsidRDefault="00DF494B" w:rsidP="00626936">
      <w:pPr>
        <w:spacing w:beforeLines="50" w:before="120" w:after="0" w:line="300" w:lineRule="auto"/>
        <w:jc w:val="both"/>
        <w:rPr>
          <w:rFonts w:eastAsia="Times New Roman"/>
          <w:sz w:val="20"/>
        </w:rPr>
      </w:pPr>
      <w:r>
        <w:rPr>
          <w:rFonts w:eastAsiaTheme="minorEastAsia"/>
          <w:sz w:val="20"/>
          <w:lang w:eastAsia="zh-CN"/>
        </w:rPr>
        <w:t xml:space="preserve">In this contribution, </w:t>
      </w:r>
      <w:r w:rsidR="0042799A">
        <w:rPr>
          <w:rFonts w:eastAsiaTheme="minorEastAsia"/>
          <w:sz w:val="20"/>
          <w:lang w:eastAsia="zh-CN"/>
        </w:rPr>
        <w:t>targeting at the FFS part</w:t>
      </w:r>
      <w:r w:rsidR="00E54C36">
        <w:rPr>
          <w:rFonts w:eastAsiaTheme="minorEastAsia"/>
          <w:sz w:val="20"/>
          <w:lang w:eastAsia="zh-CN"/>
        </w:rPr>
        <w:t>s</w:t>
      </w:r>
      <w:r w:rsidR="0042799A">
        <w:rPr>
          <w:rFonts w:eastAsiaTheme="minor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 xml:space="preserve">the modelling for </w:t>
      </w:r>
      <w:r w:rsidR="0081099A">
        <w:rPr>
          <w:rFonts w:eastAsiaTheme="minorEastAsia"/>
          <w:sz w:val="20"/>
          <w:lang w:eastAsia="zh-CN"/>
        </w:rPr>
        <w:t>the BAP</w:t>
      </w:r>
      <w:r>
        <w:rPr>
          <w:rFonts w:eastAsiaTheme="minorEastAsia"/>
          <w:sz w:val="20"/>
          <w:lang w:eastAsia="zh-CN"/>
        </w:rPr>
        <w:t xml:space="preserve"> layer in backhaul link is discussed</w:t>
      </w:r>
      <w:r w:rsidR="0042799A">
        <w:rPr>
          <w:rFonts w:eastAsiaTheme="minorEastAsia"/>
          <w:sz w:val="20"/>
          <w:lang w:eastAsia="zh-CN"/>
        </w:rPr>
        <w:t xml:space="preserve"> for further step</w:t>
      </w:r>
      <w:r>
        <w:rPr>
          <w:rFonts w:eastAsiaTheme="minorEastAsia"/>
          <w:sz w:val="20"/>
          <w:lang w:eastAsia="zh-CN"/>
        </w:rPr>
        <w:t>.</w:t>
      </w:r>
    </w:p>
    <w:p w14:paraId="40AD82DA" w14:textId="77777777" w:rsidR="00FE69FC" w:rsidRPr="00F13442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Discussion</w:t>
      </w:r>
      <w:bookmarkStart w:id="4" w:name="OLE_LINK16"/>
      <w:bookmarkStart w:id="5" w:name="OLE_LINK17"/>
    </w:p>
    <w:p w14:paraId="5F483776" w14:textId="7B5C630A" w:rsidR="00656864" w:rsidRPr="00890514" w:rsidRDefault="00656864" w:rsidP="00105B33">
      <w:pPr>
        <w:pStyle w:val="afff"/>
        <w:numPr>
          <w:ilvl w:val="0"/>
          <w:numId w:val="17"/>
        </w:numPr>
        <w:spacing w:beforeLines="50" w:before="120" w:line="300" w:lineRule="auto"/>
        <w:ind w:firstLineChars="0"/>
        <w:jc w:val="both"/>
        <w:rPr>
          <w:rFonts w:eastAsiaTheme="minorEastAsia"/>
          <w:b/>
          <w:sz w:val="20"/>
          <w:lang w:eastAsia="zh-CN"/>
        </w:rPr>
      </w:pPr>
      <w:r w:rsidRPr="00890514">
        <w:rPr>
          <w:rFonts w:eastAsiaTheme="minorEastAsia"/>
          <w:b/>
          <w:sz w:val="20"/>
          <w:lang w:eastAsia="zh-CN"/>
        </w:rPr>
        <w:t>S</w:t>
      </w:r>
      <w:r w:rsidRPr="00890514">
        <w:rPr>
          <w:rFonts w:eastAsiaTheme="minorEastAsia" w:hint="eastAsia"/>
          <w:b/>
          <w:sz w:val="20"/>
          <w:lang w:eastAsia="zh-CN"/>
        </w:rPr>
        <w:t xml:space="preserve">eparate </w:t>
      </w:r>
      <w:r w:rsidRPr="00890514">
        <w:rPr>
          <w:rFonts w:eastAsiaTheme="minorEastAsia"/>
          <w:b/>
          <w:sz w:val="20"/>
          <w:lang w:eastAsia="zh-CN"/>
        </w:rPr>
        <w:t xml:space="preserve">or common </w:t>
      </w:r>
      <w:r w:rsidR="00E33C8D">
        <w:rPr>
          <w:rFonts w:eastAsiaTheme="minorEastAsia"/>
          <w:b/>
          <w:sz w:val="20"/>
          <w:lang w:eastAsia="zh-CN"/>
        </w:rPr>
        <w:t>BAP</w:t>
      </w:r>
      <w:r w:rsidRPr="00890514">
        <w:rPr>
          <w:rFonts w:eastAsiaTheme="minorEastAsia"/>
          <w:b/>
          <w:sz w:val="20"/>
          <w:lang w:eastAsia="zh-CN"/>
        </w:rPr>
        <w:t xml:space="preserve"> entities for MT and DU of an IAB node?</w:t>
      </w:r>
    </w:p>
    <w:p w14:paraId="216B2C47" w14:textId="483149FD" w:rsidR="00DF494B" w:rsidRDefault="00DF494B" w:rsidP="00DF494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As shown in </w:t>
      </w:r>
      <w:r w:rsidR="00814E79">
        <w:rPr>
          <w:rFonts w:eastAsiaTheme="minorEastAsia"/>
          <w:sz w:val="20"/>
          <w:lang w:eastAsia="zh-CN"/>
        </w:rPr>
        <w:fldChar w:fldCharType="begin"/>
      </w:r>
      <w:r w:rsidR="00814E79">
        <w:rPr>
          <w:rFonts w:eastAsiaTheme="minorEastAsia"/>
          <w:sz w:val="20"/>
          <w:lang w:eastAsia="zh-CN"/>
        </w:rPr>
        <w:instrText xml:space="preserve"> REF _Ref4169505 \r \h </w:instrText>
      </w:r>
      <w:r w:rsidR="00814E79">
        <w:rPr>
          <w:rFonts w:eastAsiaTheme="minorEastAsia"/>
          <w:sz w:val="20"/>
          <w:lang w:eastAsia="zh-CN"/>
        </w:rPr>
      </w:r>
      <w:r w:rsidR="00814E79">
        <w:rPr>
          <w:rFonts w:eastAsiaTheme="minorEastAsia"/>
          <w:sz w:val="20"/>
          <w:lang w:eastAsia="zh-CN"/>
        </w:rPr>
        <w:fldChar w:fldCharType="separate"/>
      </w:r>
      <w:r w:rsidR="00DC1F0E">
        <w:rPr>
          <w:rFonts w:eastAsiaTheme="minorEastAsia"/>
          <w:sz w:val="20"/>
          <w:lang w:eastAsia="zh-CN"/>
        </w:rPr>
        <w:t>[3]</w:t>
      </w:r>
      <w:r w:rsidR="00814E79"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 xml:space="preserve">,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layer exist in the wireless backhaul link protocol stack for both user plane and control plane. In the access IAB node, only the MT part has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layer. In all the intermediate IAB nodes, both MT part and DU part has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layer. The donor DU also has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layer. Therefore, it is reasonable to model that DU and MT has separate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layer</w:t>
      </w:r>
      <w:r w:rsidR="00656864">
        <w:rPr>
          <w:rFonts w:eastAsiaTheme="minorEastAsia"/>
          <w:sz w:val="20"/>
          <w:lang w:eastAsia="zh-CN"/>
        </w:rPr>
        <w:t xml:space="preserve"> entities, since such modelling is flexible and suitable for all the three </w:t>
      </w:r>
      <w:r w:rsidR="00890514">
        <w:rPr>
          <w:rFonts w:eastAsiaTheme="minorEastAsia"/>
          <w:sz w:val="20"/>
          <w:lang w:eastAsia="zh-CN"/>
        </w:rPr>
        <w:t xml:space="preserve">kinds of nodes which have </w:t>
      </w:r>
      <w:r w:rsidR="00E33C8D">
        <w:rPr>
          <w:rFonts w:eastAsiaTheme="minorEastAsia"/>
          <w:sz w:val="20"/>
          <w:lang w:eastAsia="zh-CN"/>
        </w:rPr>
        <w:t>BAP</w:t>
      </w:r>
      <w:r w:rsidR="00890514">
        <w:rPr>
          <w:rFonts w:eastAsiaTheme="minorEastAsia"/>
          <w:sz w:val="20"/>
          <w:lang w:eastAsia="zh-CN"/>
        </w:rPr>
        <w:t xml:space="preserve"> layer in backhaul link</w:t>
      </w:r>
      <w:r>
        <w:rPr>
          <w:rFonts w:eastAsiaTheme="minorEastAsia"/>
          <w:sz w:val="20"/>
          <w:lang w:eastAsia="zh-CN"/>
        </w:rPr>
        <w:t>.</w:t>
      </w:r>
    </w:p>
    <w:p w14:paraId="7202B418" w14:textId="4B463617" w:rsidR="00351908" w:rsidRDefault="00DC1F0E" w:rsidP="00351908">
      <w:pPr>
        <w:spacing w:beforeLines="50" w:before="120" w:after="0" w:line="300" w:lineRule="auto"/>
        <w:jc w:val="center"/>
      </w:pPr>
      <w:r>
        <w:object w:dxaOrig="8205" w:dyaOrig="4410" w14:anchorId="5F6BF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1pt;height:189.55pt" o:ole="">
            <v:imagedata r:id="rId8" o:title=""/>
          </v:shape>
          <o:OLEObject Type="Embed" ProgID="Visio.Drawing.15" ShapeID="_x0000_i1025" DrawAspect="Content" ObjectID="_1618386739" r:id="rId9"/>
        </w:object>
      </w:r>
    </w:p>
    <w:p w14:paraId="55BF76C9" w14:textId="25F05258" w:rsidR="00351908" w:rsidRPr="00E22A9B" w:rsidRDefault="00351908" w:rsidP="00E22A9B">
      <w:pPr>
        <w:pStyle w:val="af3"/>
        <w:jc w:val="center"/>
        <w:rPr>
          <w:rFonts w:eastAsiaTheme="minorEastAsia"/>
          <w:sz w:val="20"/>
          <w:lang w:eastAsia="zh-CN"/>
        </w:rPr>
      </w:pPr>
      <w:bookmarkStart w:id="6" w:name="_Ref536007716"/>
      <w:r w:rsidRPr="0052042F">
        <w:rPr>
          <w:b w:val="0"/>
          <w:sz w:val="20"/>
        </w:rPr>
        <w:t xml:space="preserve">Figure </w:t>
      </w:r>
      <w:r w:rsidRPr="0052042F">
        <w:rPr>
          <w:b w:val="0"/>
          <w:sz w:val="20"/>
        </w:rPr>
        <w:fldChar w:fldCharType="begin"/>
      </w:r>
      <w:r w:rsidRPr="0052042F">
        <w:rPr>
          <w:b w:val="0"/>
          <w:sz w:val="20"/>
        </w:rPr>
        <w:instrText xml:space="preserve"> SEQ Figure \* ARABIC </w:instrText>
      </w:r>
      <w:r w:rsidRPr="0052042F">
        <w:rPr>
          <w:b w:val="0"/>
          <w:sz w:val="20"/>
        </w:rPr>
        <w:fldChar w:fldCharType="separate"/>
      </w:r>
      <w:r w:rsidR="00DC1F0E">
        <w:rPr>
          <w:b w:val="0"/>
          <w:noProof/>
          <w:sz w:val="20"/>
        </w:rPr>
        <w:t>1</w:t>
      </w:r>
      <w:r w:rsidRPr="0052042F">
        <w:rPr>
          <w:b w:val="0"/>
          <w:sz w:val="20"/>
        </w:rPr>
        <w:fldChar w:fldCharType="end"/>
      </w:r>
      <w:bookmarkEnd w:id="6"/>
      <w:r>
        <w:rPr>
          <w:b w:val="0"/>
          <w:sz w:val="20"/>
        </w:rPr>
        <w:t xml:space="preserve">. Nodes in IAB network have </w:t>
      </w:r>
      <w:r w:rsidR="00E33C8D">
        <w:rPr>
          <w:b w:val="0"/>
          <w:sz w:val="20"/>
        </w:rPr>
        <w:t>BAP</w:t>
      </w:r>
      <w:r>
        <w:rPr>
          <w:b w:val="0"/>
          <w:sz w:val="20"/>
        </w:rPr>
        <w:t xml:space="preserve"> layer </w:t>
      </w:r>
    </w:p>
    <w:p w14:paraId="4DC10396" w14:textId="0F93AEDF" w:rsidR="00DD01E9" w:rsidRPr="00890514" w:rsidRDefault="00A75C3B" w:rsidP="00105B33">
      <w:pPr>
        <w:pStyle w:val="afff"/>
        <w:numPr>
          <w:ilvl w:val="0"/>
          <w:numId w:val="17"/>
        </w:numPr>
        <w:spacing w:beforeLines="50" w:before="120" w:line="300" w:lineRule="auto"/>
        <w:ind w:firstLineChars="0"/>
        <w:jc w:val="both"/>
        <w:rPr>
          <w:rFonts w:eastAsiaTheme="minorEastAsia"/>
          <w:b/>
          <w:sz w:val="20"/>
          <w:lang w:eastAsia="zh-CN"/>
        </w:rPr>
      </w:pPr>
      <w:r w:rsidRPr="00890514">
        <w:rPr>
          <w:rFonts w:eastAsiaTheme="minorEastAsia"/>
          <w:b/>
          <w:sz w:val="20"/>
          <w:lang w:eastAsia="zh-CN"/>
        </w:rPr>
        <w:lastRenderedPageBreak/>
        <w:t>G</w:t>
      </w:r>
      <w:r w:rsidRPr="00890514">
        <w:rPr>
          <w:rFonts w:eastAsiaTheme="minorEastAsia" w:hint="eastAsia"/>
          <w:b/>
          <w:sz w:val="20"/>
          <w:lang w:eastAsia="zh-CN"/>
        </w:rPr>
        <w:t xml:space="preserve">ranularity </w:t>
      </w:r>
      <w:r w:rsidRPr="00890514">
        <w:rPr>
          <w:rFonts w:eastAsiaTheme="minorEastAsia"/>
          <w:b/>
          <w:sz w:val="20"/>
          <w:lang w:eastAsia="zh-CN"/>
        </w:rPr>
        <w:t xml:space="preserve">of </w:t>
      </w:r>
      <w:r w:rsidR="00E33C8D">
        <w:rPr>
          <w:rFonts w:eastAsiaTheme="minorEastAsia"/>
          <w:b/>
          <w:sz w:val="20"/>
          <w:lang w:eastAsia="zh-CN"/>
        </w:rPr>
        <w:t>BAP</w:t>
      </w:r>
      <w:r w:rsidRPr="00890514">
        <w:rPr>
          <w:rFonts w:eastAsiaTheme="minorEastAsia"/>
          <w:b/>
          <w:sz w:val="20"/>
          <w:lang w:eastAsia="zh-CN"/>
        </w:rPr>
        <w:t xml:space="preserve"> layer</w:t>
      </w:r>
      <w:r w:rsidR="00336DD6" w:rsidRPr="00890514">
        <w:rPr>
          <w:rFonts w:eastAsiaTheme="minorEastAsia"/>
          <w:b/>
          <w:sz w:val="20"/>
          <w:lang w:eastAsia="zh-CN"/>
        </w:rPr>
        <w:t xml:space="preserve"> entity</w:t>
      </w:r>
    </w:p>
    <w:p w14:paraId="3E812AA0" w14:textId="2FA85DA1" w:rsidR="00B5605E" w:rsidRDefault="00B5605E" w:rsidP="00A75C3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</w:t>
      </w:r>
      <w:r>
        <w:rPr>
          <w:rFonts w:eastAsiaTheme="minorEastAsia" w:hint="eastAsia"/>
          <w:sz w:val="20"/>
          <w:lang w:eastAsia="zh-CN"/>
        </w:rPr>
        <w:t>he</w:t>
      </w:r>
      <w:r w:rsidR="00E827C0">
        <w:rPr>
          <w:rFonts w:eastAsiaTheme="minorEastAsia"/>
          <w:sz w:val="20"/>
          <w:lang w:eastAsia="zh-CN"/>
        </w:rPr>
        <w:t xml:space="preserve"> following</w:t>
      </w:r>
      <w:r>
        <w:rPr>
          <w:rFonts w:eastAsiaTheme="minorEastAsia"/>
          <w:sz w:val="20"/>
          <w:lang w:eastAsia="zh-CN"/>
        </w:rPr>
        <w:t xml:space="preserve"> two options </w:t>
      </w:r>
      <w:r w:rsidR="00E827C0">
        <w:rPr>
          <w:rFonts w:eastAsiaTheme="minorEastAsia"/>
          <w:sz w:val="20"/>
          <w:lang w:eastAsia="zh-CN"/>
        </w:rPr>
        <w:t xml:space="preserve">are proposed </w:t>
      </w:r>
      <w:r>
        <w:rPr>
          <w:rFonts w:eastAsiaTheme="minorEastAsia"/>
          <w:sz w:val="20"/>
          <w:lang w:eastAsia="zh-CN"/>
        </w:rPr>
        <w:t xml:space="preserve">for the granularity of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layer in IAB node’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MT</w:t>
      </w:r>
      <w:r w:rsidR="00F266EB">
        <w:rPr>
          <w:rFonts w:eastAsiaTheme="minorEastAsia" w:hint="eastAsia"/>
          <w:sz w:val="20"/>
          <w:lang w:eastAsia="zh-CN"/>
        </w:rPr>
        <w:t>/DU</w:t>
      </w:r>
      <w:r>
        <w:rPr>
          <w:rFonts w:eastAsiaTheme="minorEastAsia"/>
          <w:sz w:val="20"/>
          <w:lang w:eastAsia="zh-CN"/>
        </w:rPr>
        <w:t xml:space="preserve"> part</w:t>
      </w:r>
      <w:r w:rsidR="00E827C0">
        <w:rPr>
          <w:rFonts w:eastAsiaTheme="minorEastAsia"/>
          <w:sz w:val="20"/>
          <w:lang w:eastAsia="zh-CN"/>
        </w:rPr>
        <w:t>.</w:t>
      </w:r>
    </w:p>
    <w:p w14:paraId="5CF5A494" w14:textId="691CC14D" w:rsidR="00DD2FF7" w:rsidRDefault="008C5BEF" w:rsidP="00A75C3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Option 1. </w:t>
      </w:r>
      <w:r w:rsidR="00374FB8">
        <w:rPr>
          <w:rFonts w:eastAsiaTheme="minorEastAsia"/>
          <w:sz w:val="20"/>
          <w:lang w:eastAsia="zh-CN"/>
        </w:rPr>
        <w:t xml:space="preserve">The granularity of </w:t>
      </w:r>
      <w:r w:rsidR="00E33C8D">
        <w:rPr>
          <w:rFonts w:eastAsiaTheme="minorEastAsia"/>
          <w:sz w:val="20"/>
          <w:lang w:eastAsia="zh-CN"/>
        </w:rPr>
        <w:t>BAP</w:t>
      </w:r>
      <w:r w:rsidR="00374FB8">
        <w:rPr>
          <w:rFonts w:eastAsiaTheme="minorEastAsia"/>
          <w:sz w:val="20"/>
          <w:lang w:eastAsia="zh-CN"/>
        </w:rPr>
        <w:t xml:space="preserve"> layer entity </w:t>
      </w:r>
      <w:r>
        <w:rPr>
          <w:rFonts w:eastAsiaTheme="minorEastAsia"/>
          <w:sz w:val="20"/>
          <w:lang w:eastAsia="zh-CN"/>
        </w:rPr>
        <w:t>is</w:t>
      </w:r>
      <w:r w:rsidR="00374FB8">
        <w:rPr>
          <w:rFonts w:eastAsiaTheme="minorEastAsia"/>
          <w:sz w:val="20"/>
          <w:lang w:eastAsia="zh-CN"/>
        </w:rPr>
        <w:t xml:space="preserve"> per MT</w:t>
      </w:r>
      <w:r w:rsidR="00F266EB">
        <w:rPr>
          <w:rFonts w:eastAsiaTheme="minorEastAsia" w:hint="eastAsia"/>
          <w:sz w:val="20"/>
          <w:lang w:eastAsia="zh-CN"/>
        </w:rPr>
        <w:t>/DU</w:t>
      </w:r>
      <w:r w:rsidR="00B5605E">
        <w:rPr>
          <w:rFonts w:eastAsiaTheme="minorEastAsia"/>
          <w:sz w:val="20"/>
          <w:lang w:eastAsia="zh-CN"/>
        </w:rPr>
        <w:t xml:space="preserve">. </w:t>
      </w:r>
    </w:p>
    <w:p w14:paraId="76099781" w14:textId="0F30A2AF" w:rsidR="00E15B6F" w:rsidRDefault="008C5BEF" w:rsidP="00A75C3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Option 2. The granularity of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layer entity is per </w:t>
      </w:r>
      <w:r w:rsidR="00E827C0">
        <w:rPr>
          <w:rFonts w:eastAsiaTheme="minorEastAsia"/>
          <w:sz w:val="20"/>
          <w:lang w:eastAsia="zh-CN"/>
        </w:rPr>
        <w:t>RLC entity.</w:t>
      </w:r>
    </w:p>
    <w:p w14:paraId="3F4271AE" w14:textId="2ADB5293" w:rsidR="00E22A9B" w:rsidRDefault="00D649C3" w:rsidP="00E22A9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According to the second bullet of the last RAN2 meeting agreements shown in section 1, </w:t>
      </w:r>
      <w:r w:rsidR="00E22A9B">
        <w:rPr>
          <w:rFonts w:eastAsiaTheme="minorEastAsia"/>
          <w:sz w:val="20"/>
          <w:lang w:eastAsia="zh-CN"/>
        </w:rPr>
        <w:t>the</w:t>
      </w:r>
      <w:r w:rsidR="006B61CC">
        <w:rPr>
          <w:rFonts w:eastAsiaTheme="minorEastAsia"/>
          <w:sz w:val="20"/>
          <w:lang w:eastAsia="zh-CN"/>
        </w:rPr>
        <w:t xml:space="preserve"> two</w:t>
      </w:r>
      <w:r w:rsidR="00E22A9B">
        <w:rPr>
          <w:rFonts w:eastAsiaTheme="minorEastAsia"/>
          <w:sz w:val="20"/>
          <w:lang w:eastAsia="zh-CN"/>
        </w:rPr>
        <w:t xml:space="preserve"> main functionalities of</w:t>
      </w:r>
      <w:r>
        <w:rPr>
          <w:rFonts w:eastAsiaTheme="minorEastAsia"/>
          <w:sz w:val="20"/>
          <w:lang w:eastAsia="zh-CN"/>
        </w:rPr>
        <w:t xml:space="preserve"> Tx</w:t>
      </w:r>
      <w:r w:rsidR="00E22A9B">
        <w:rPr>
          <w:rFonts w:eastAsiaTheme="minorEastAsia"/>
          <w:sz w:val="20"/>
          <w:lang w:eastAsia="zh-CN"/>
        </w:rPr>
        <w:t xml:space="preserve"> </w:t>
      </w:r>
      <w:r w:rsidR="00E33C8D">
        <w:rPr>
          <w:rFonts w:eastAsiaTheme="minorEastAsia"/>
          <w:sz w:val="20"/>
          <w:lang w:eastAsia="zh-CN"/>
        </w:rPr>
        <w:t>BAP</w:t>
      </w:r>
      <w:r w:rsidR="00E22A9B">
        <w:rPr>
          <w:rFonts w:eastAsiaTheme="minorEastAsia"/>
          <w:sz w:val="20"/>
          <w:lang w:eastAsia="zh-CN"/>
        </w:rPr>
        <w:t xml:space="preserve"> layer are routing and bearer mapping, it means that a next hop node is chosen after doing routing selection, and then a backhaul RLC channel is chosen after bearer mapping. In other words, the egress RLC entity is chosen for a </w:t>
      </w:r>
      <w:r w:rsidR="00E33C8D">
        <w:rPr>
          <w:rFonts w:eastAsiaTheme="minorEastAsia"/>
          <w:sz w:val="20"/>
          <w:lang w:eastAsia="zh-CN"/>
        </w:rPr>
        <w:t>BAP</w:t>
      </w:r>
      <w:r w:rsidR="00E22A9B">
        <w:rPr>
          <w:rFonts w:eastAsiaTheme="minorEastAsia"/>
          <w:sz w:val="20"/>
          <w:lang w:eastAsia="zh-CN"/>
        </w:rPr>
        <w:t xml:space="preserve"> PDU after processing of </w:t>
      </w:r>
      <w:r w:rsidR="00E33C8D">
        <w:rPr>
          <w:rFonts w:eastAsiaTheme="minorEastAsia"/>
          <w:sz w:val="20"/>
          <w:lang w:eastAsia="zh-CN"/>
        </w:rPr>
        <w:t>BAP</w:t>
      </w:r>
      <w:r w:rsidR="00E22A9B">
        <w:rPr>
          <w:rFonts w:eastAsiaTheme="minorEastAsia"/>
          <w:sz w:val="20"/>
          <w:lang w:eastAsia="zh-CN"/>
        </w:rPr>
        <w:t xml:space="preserve"> layer. However,</w:t>
      </w:r>
      <w:r w:rsidR="00E22A9B">
        <w:rPr>
          <w:rFonts w:eastAsiaTheme="minorEastAsia" w:hint="eastAsia"/>
          <w:sz w:val="20"/>
          <w:lang w:eastAsia="zh-CN"/>
        </w:rPr>
        <w:t xml:space="preserve"> </w:t>
      </w:r>
      <w:r w:rsidR="00E22A9B">
        <w:rPr>
          <w:rFonts w:eastAsiaTheme="minorEastAsia"/>
          <w:sz w:val="20"/>
          <w:lang w:eastAsia="zh-CN"/>
        </w:rPr>
        <w:t xml:space="preserve">since the </w:t>
      </w:r>
      <w:r w:rsidR="00E33C8D">
        <w:rPr>
          <w:rFonts w:eastAsiaTheme="minorEastAsia"/>
          <w:sz w:val="20"/>
          <w:lang w:eastAsia="zh-CN"/>
        </w:rPr>
        <w:t>BAP</w:t>
      </w:r>
      <w:r w:rsidR="00E22A9B">
        <w:rPr>
          <w:rFonts w:eastAsiaTheme="minorEastAsia"/>
          <w:sz w:val="20"/>
          <w:lang w:eastAsia="zh-CN"/>
        </w:rPr>
        <w:t xml:space="preserve"> layer entity is one to one mapped to an RLC entity in option 2, the RLC entity is chosen before processing of </w:t>
      </w:r>
      <w:r w:rsidR="00E33C8D">
        <w:rPr>
          <w:rFonts w:eastAsiaTheme="minorEastAsia"/>
          <w:sz w:val="20"/>
          <w:lang w:eastAsia="zh-CN"/>
        </w:rPr>
        <w:t>BAP</w:t>
      </w:r>
      <w:r w:rsidR="00E22A9B">
        <w:rPr>
          <w:rFonts w:eastAsiaTheme="minorEastAsia"/>
          <w:sz w:val="20"/>
          <w:lang w:eastAsia="zh-CN"/>
        </w:rPr>
        <w:t xml:space="preserve"> layer, then neither the routing nor the bearer mapping is performed at </w:t>
      </w:r>
      <w:r w:rsidR="00E33C8D">
        <w:rPr>
          <w:rFonts w:eastAsiaTheme="minorEastAsia"/>
          <w:sz w:val="20"/>
          <w:lang w:eastAsia="zh-CN"/>
        </w:rPr>
        <w:t>BAP</w:t>
      </w:r>
      <w:r w:rsidR="00E22A9B">
        <w:rPr>
          <w:rFonts w:eastAsiaTheme="minorEastAsia"/>
          <w:sz w:val="20"/>
          <w:lang w:eastAsia="zh-CN"/>
        </w:rPr>
        <w:t xml:space="preserve"> layer, and such option has contradiction with the assumption of </w:t>
      </w:r>
      <w:r w:rsidR="00E33C8D">
        <w:rPr>
          <w:rFonts w:eastAsiaTheme="minorEastAsia"/>
          <w:sz w:val="20"/>
          <w:lang w:eastAsia="zh-CN"/>
        </w:rPr>
        <w:t>BAP</w:t>
      </w:r>
      <w:r w:rsidR="00E22A9B">
        <w:rPr>
          <w:rFonts w:eastAsiaTheme="minorEastAsia"/>
          <w:sz w:val="20"/>
          <w:lang w:eastAsia="zh-CN"/>
        </w:rPr>
        <w:t xml:space="preserve"> layer’s functionalities. From this perspective, option 1 is more reasonable when compared with option 2.</w:t>
      </w:r>
    </w:p>
    <w:p w14:paraId="6C6D0A8F" w14:textId="1F3217D0" w:rsidR="000C7FE0" w:rsidRDefault="001B2539" w:rsidP="00A75C3B">
      <w:pPr>
        <w:spacing w:beforeLines="50" w:before="120" w:after="0" w:line="300" w:lineRule="auto"/>
        <w:jc w:val="both"/>
      </w:pPr>
      <w:r>
        <w:object w:dxaOrig="6165" w:dyaOrig="4170" w14:anchorId="2738A5F6">
          <v:shape id="_x0000_i1026" type="#_x0000_t75" style="width:231.8pt;height:157.2pt" o:ole="">
            <v:imagedata r:id="rId10" o:title=""/>
          </v:shape>
          <o:OLEObject Type="Embed" ProgID="Visio.Drawing.15" ShapeID="_x0000_i1026" DrawAspect="Content" ObjectID="_1618386740" r:id="rId11"/>
        </w:object>
      </w:r>
      <w:r w:rsidR="0052042F">
        <w:t xml:space="preserve"> </w:t>
      </w:r>
      <w:r>
        <w:t xml:space="preserve"> </w:t>
      </w:r>
      <w:r>
        <w:object w:dxaOrig="6015" w:dyaOrig="4350" w14:anchorId="119FD2B2">
          <v:shape id="_x0000_i1027" type="#_x0000_t75" style="width:224.45pt;height:162.35pt" o:ole="">
            <v:imagedata r:id="rId12" o:title=""/>
          </v:shape>
          <o:OLEObject Type="Embed" ProgID="Visio.Drawing.15" ShapeID="_x0000_i1027" DrawAspect="Content" ObjectID="_1618386741" r:id="rId13"/>
        </w:object>
      </w:r>
    </w:p>
    <w:p w14:paraId="6F320E41" w14:textId="03F6B6EE" w:rsidR="000C7FE0" w:rsidRPr="0052042F" w:rsidRDefault="0052042F" w:rsidP="0052042F">
      <w:pPr>
        <w:pStyle w:val="af3"/>
        <w:jc w:val="center"/>
        <w:rPr>
          <w:rFonts w:eastAsiaTheme="minorEastAsia"/>
          <w:b w:val="0"/>
          <w:sz w:val="16"/>
          <w:lang w:eastAsia="zh-CN"/>
        </w:rPr>
      </w:pPr>
      <w:bookmarkStart w:id="7" w:name="OLE_LINK27"/>
      <w:r w:rsidRPr="0052042F">
        <w:rPr>
          <w:b w:val="0"/>
          <w:sz w:val="20"/>
        </w:rPr>
        <w:t xml:space="preserve">Figure </w:t>
      </w:r>
      <w:r w:rsidRPr="0052042F">
        <w:rPr>
          <w:b w:val="0"/>
          <w:sz w:val="20"/>
        </w:rPr>
        <w:fldChar w:fldCharType="begin"/>
      </w:r>
      <w:r w:rsidRPr="0052042F">
        <w:rPr>
          <w:b w:val="0"/>
          <w:sz w:val="20"/>
        </w:rPr>
        <w:instrText xml:space="preserve"> SEQ Figure \* ARABIC </w:instrText>
      </w:r>
      <w:r w:rsidRPr="0052042F">
        <w:rPr>
          <w:b w:val="0"/>
          <w:sz w:val="20"/>
        </w:rPr>
        <w:fldChar w:fldCharType="separate"/>
      </w:r>
      <w:r w:rsidR="00DC1F0E">
        <w:rPr>
          <w:b w:val="0"/>
          <w:noProof/>
          <w:sz w:val="20"/>
        </w:rPr>
        <w:t>2</w:t>
      </w:r>
      <w:r w:rsidRPr="0052042F">
        <w:rPr>
          <w:b w:val="0"/>
          <w:sz w:val="20"/>
        </w:rPr>
        <w:fldChar w:fldCharType="end"/>
      </w:r>
      <w:r>
        <w:rPr>
          <w:b w:val="0"/>
          <w:sz w:val="20"/>
        </w:rPr>
        <w:t xml:space="preserve">. </w:t>
      </w:r>
      <w:r w:rsidR="00143B82">
        <w:rPr>
          <w:b w:val="0"/>
          <w:sz w:val="20"/>
        </w:rPr>
        <w:t xml:space="preserve">Granularity options of </w:t>
      </w:r>
      <w:r w:rsidR="00E33C8D">
        <w:rPr>
          <w:b w:val="0"/>
          <w:sz w:val="20"/>
        </w:rPr>
        <w:t>BAP</w:t>
      </w:r>
      <w:r w:rsidR="00143B82">
        <w:rPr>
          <w:b w:val="0"/>
          <w:sz w:val="20"/>
        </w:rPr>
        <w:t xml:space="preserve"> layer </w:t>
      </w:r>
    </w:p>
    <w:bookmarkEnd w:id="7"/>
    <w:p w14:paraId="4F46485E" w14:textId="5AA56406" w:rsidR="00D649C3" w:rsidRDefault="00E70E06" w:rsidP="007F3E6A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On the other hand, </w:t>
      </w:r>
      <w:r w:rsidR="0078054C">
        <w:rPr>
          <w:rFonts w:eastAsiaTheme="minorEastAsia"/>
          <w:sz w:val="20"/>
          <w:lang w:eastAsia="zh-CN"/>
        </w:rPr>
        <w:t xml:space="preserve">for the </w:t>
      </w:r>
      <w:r>
        <w:rPr>
          <w:rFonts w:eastAsiaTheme="minorEastAsia"/>
          <w:sz w:val="20"/>
          <w:lang w:eastAsia="zh-CN"/>
        </w:rPr>
        <w:t>downlink flow control</w:t>
      </w:r>
      <w:r w:rsidR="0078054C">
        <w:rPr>
          <w:rFonts w:eastAsiaTheme="minorEastAsia"/>
          <w:sz w:val="20"/>
          <w:lang w:eastAsia="zh-CN"/>
        </w:rPr>
        <w:t xml:space="preserve"> problem, hop by hop flow control feedback may relies on </w:t>
      </w:r>
      <w:r w:rsidR="00E33C8D">
        <w:rPr>
          <w:rFonts w:eastAsiaTheme="minorEastAsia"/>
          <w:sz w:val="20"/>
          <w:lang w:eastAsia="zh-CN"/>
        </w:rPr>
        <w:t>BAP</w:t>
      </w:r>
      <w:r w:rsidR="0078054C">
        <w:rPr>
          <w:rFonts w:eastAsiaTheme="minorEastAsia"/>
          <w:sz w:val="20"/>
          <w:lang w:eastAsia="zh-CN"/>
        </w:rPr>
        <w:t xml:space="preserve"> layer feedback from IAB node to its parent node as discussed in the study item phase. However, if the granularity of </w:t>
      </w:r>
      <w:r w:rsidR="00E33C8D">
        <w:rPr>
          <w:rFonts w:eastAsiaTheme="minorEastAsia"/>
          <w:sz w:val="20"/>
          <w:lang w:eastAsia="zh-CN"/>
        </w:rPr>
        <w:t>BAP</w:t>
      </w:r>
      <w:r w:rsidR="0078054C">
        <w:rPr>
          <w:rFonts w:eastAsiaTheme="minorEastAsia"/>
          <w:sz w:val="20"/>
          <w:lang w:eastAsia="zh-CN"/>
        </w:rPr>
        <w:t xml:space="preserve"> layer entity is per RLC entity, the </w:t>
      </w:r>
      <w:r w:rsidR="00E33C8D">
        <w:rPr>
          <w:rFonts w:eastAsiaTheme="minorEastAsia"/>
          <w:sz w:val="20"/>
          <w:lang w:eastAsia="zh-CN"/>
        </w:rPr>
        <w:t>BAP</w:t>
      </w:r>
      <w:r w:rsidR="0078054C">
        <w:rPr>
          <w:rFonts w:eastAsiaTheme="minorEastAsia"/>
          <w:sz w:val="20"/>
          <w:lang w:eastAsia="zh-CN"/>
        </w:rPr>
        <w:t xml:space="preserve"> layer feedback only be constrained to indicate buffer status about the RLC channel between the IAB node and its parent node</w:t>
      </w:r>
      <w:r w:rsidR="008917E7">
        <w:rPr>
          <w:rFonts w:eastAsiaTheme="minorEastAsia"/>
          <w:sz w:val="20"/>
          <w:lang w:eastAsia="zh-CN"/>
        </w:rPr>
        <w:t xml:space="preserve">, instead of </w:t>
      </w:r>
      <w:r w:rsidR="00144EBD">
        <w:rPr>
          <w:rFonts w:eastAsiaTheme="minorEastAsia"/>
          <w:sz w:val="20"/>
          <w:lang w:eastAsia="zh-CN"/>
        </w:rPr>
        <w:t xml:space="preserve">reporting the buffer status about an IAB node’s downstream link. Comparatively, option 1 is more flexible for supporting DL flow control feedback in </w:t>
      </w:r>
      <w:r w:rsidR="00E33C8D">
        <w:rPr>
          <w:rFonts w:eastAsiaTheme="minorEastAsia"/>
          <w:sz w:val="20"/>
          <w:lang w:eastAsia="zh-CN"/>
        </w:rPr>
        <w:t>BAP</w:t>
      </w:r>
      <w:r w:rsidR="00144EBD">
        <w:rPr>
          <w:rFonts w:eastAsiaTheme="minorEastAsia"/>
          <w:sz w:val="20"/>
          <w:lang w:eastAsia="zh-CN"/>
        </w:rPr>
        <w:t xml:space="preserve"> layer about descendent links to parent node.</w:t>
      </w:r>
    </w:p>
    <w:p w14:paraId="0467BC9A" w14:textId="36F0043A" w:rsidR="00750B9C" w:rsidRPr="00470589" w:rsidRDefault="00750B9C" w:rsidP="007F3E6A">
      <w:pPr>
        <w:spacing w:beforeLines="50" w:before="120" w:after="0" w:line="300" w:lineRule="auto"/>
        <w:jc w:val="both"/>
        <w:rPr>
          <w:rFonts w:eastAsiaTheme="minorEastAsia"/>
          <w:sz w:val="20"/>
          <w:lang w:val="x-none" w:eastAsia="zh-CN"/>
        </w:rPr>
      </w:pPr>
      <w:r>
        <w:rPr>
          <w:rFonts w:eastAsiaTheme="minorEastAsia"/>
          <w:sz w:val="20"/>
          <w:lang w:eastAsia="zh-CN"/>
        </w:rPr>
        <w:t>As to another stage</w:t>
      </w:r>
      <w:r w:rsidR="00B9031C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3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layer specification modelling issue,</w:t>
      </w:r>
      <w:r w:rsidRPr="00750B9C">
        <w:t xml:space="preserve"> </w:t>
      </w:r>
      <w:r w:rsidRPr="00750B9C">
        <w:rPr>
          <w:rFonts w:eastAsiaTheme="minorEastAsia"/>
          <w:sz w:val="20"/>
          <w:lang w:eastAsia="zh-CN"/>
        </w:rPr>
        <w:t xml:space="preserve">whether two </w:t>
      </w:r>
      <w:r w:rsidR="00E33C8D">
        <w:rPr>
          <w:rFonts w:eastAsiaTheme="minorEastAsia"/>
          <w:sz w:val="20"/>
          <w:lang w:eastAsia="zh-CN"/>
        </w:rPr>
        <w:t>BAP</w:t>
      </w:r>
      <w:r w:rsidR="00E33C8D" w:rsidRPr="00750B9C">
        <w:rPr>
          <w:rFonts w:eastAsiaTheme="minorEastAsia"/>
          <w:sz w:val="20"/>
          <w:lang w:eastAsia="zh-CN"/>
        </w:rPr>
        <w:t xml:space="preserve"> </w:t>
      </w:r>
      <w:r w:rsidRPr="00750B9C">
        <w:rPr>
          <w:rFonts w:eastAsiaTheme="minorEastAsia"/>
          <w:sz w:val="20"/>
          <w:lang w:eastAsia="zh-CN"/>
        </w:rPr>
        <w:t xml:space="preserve">entities (i.e. TX entity and RX entity) or two sides of one </w:t>
      </w:r>
      <w:r w:rsidR="00E33C8D">
        <w:rPr>
          <w:rFonts w:eastAsiaTheme="minorEastAsia"/>
          <w:sz w:val="20"/>
          <w:lang w:eastAsia="zh-CN"/>
        </w:rPr>
        <w:t>BAP</w:t>
      </w:r>
      <w:r w:rsidR="00E33C8D" w:rsidRPr="00750B9C">
        <w:rPr>
          <w:rFonts w:eastAsiaTheme="minorEastAsia"/>
          <w:sz w:val="20"/>
          <w:lang w:eastAsia="zh-CN"/>
        </w:rPr>
        <w:t xml:space="preserve"> </w:t>
      </w:r>
      <w:r w:rsidRPr="00750B9C">
        <w:rPr>
          <w:rFonts w:eastAsiaTheme="minorEastAsia"/>
          <w:sz w:val="20"/>
          <w:lang w:eastAsia="zh-CN"/>
        </w:rPr>
        <w:t>entity (i.e. T</w:t>
      </w:r>
      <w:r w:rsidR="00141912">
        <w:rPr>
          <w:rFonts w:eastAsiaTheme="minorEastAsia"/>
          <w:sz w:val="20"/>
          <w:lang w:eastAsia="zh-CN"/>
        </w:rPr>
        <w:t>X side and RX side)</w:t>
      </w:r>
      <w:r>
        <w:rPr>
          <w:rFonts w:eastAsiaTheme="minorEastAsia"/>
          <w:sz w:val="20"/>
          <w:lang w:eastAsia="zh-CN"/>
        </w:rPr>
        <w:t xml:space="preserve"> are defined </w:t>
      </w:r>
      <w:r w:rsidR="00B9031C">
        <w:rPr>
          <w:rFonts w:eastAsiaTheme="minorEastAsia"/>
          <w:sz w:val="20"/>
          <w:lang w:eastAsia="zh-CN"/>
        </w:rPr>
        <w:t>for each</w:t>
      </w:r>
      <w:r>
        <w:rPr>
          <w:rFonts w:eastAsiaTheme="minorEastAsia"/>
          <w:sz w:val="20"/>
          <w:lang w:eastAsia="zh-CN"/>
        </w:rPr>
        <w:t xml:space="preserve">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layer</w:t>
      </w:r>
      <w:r w:rsidR="00B9031C">
        <w:rPr>
          <w:rFonts w:eastAsiaTheme="minorEastAsia" w:hint="eastAsia"/>
          <w:sz w:val="20"/>
          <w:lang w:eastAsia="zh-CN"/>
        </w:rPr>
        <w:t>, is worth to be clarified.</w:t>
      </w:r>
      <w:r w:rsidR="00B9031C">
        <w:rPr>
          <w:rFonts w:eastAsiaTheme="minorEastAsia"/>
          <w:sz w:val="20"/>
          <w:lang w:eastAsia="zh-CN"/>
        </w:rPr>
        <w:t xml:space="preserve"> In fact, </w:t>
      </w:r>
      <w:r w:rsidR="003B78BC">
        <w:rPr>
          <w:rFonts w:eastAsiaTheme="minorEastAsia"/>
          <w:sz w:val="20"/>
          <w:lang w:eastAsia="zh-CN"/>
        </w:rPr>
        <w:t xml:space="preserve">the former one is a </w:t>
      </w:r>
      <w:r w:rsidR="00B9031C">
        <w:rPr>
          <w:rFonts w:eastAsiaTheme="minorEastAsia"/>
          <w:sz w:val="20"/>
          <w:lang w:eastAsia="zh-CN"/>
        </w:rPr>
        <w:t>straightforward</w:t>
      </w:r>
      <w:r w:rsidR="003B78BC">
        <w:rPr>
          <w:rFonts w:eastAsiaTheme="minorEastAsia"/>
          <w:sz w:val="20"/>
          <w:lang w:eastAsia="zh-CN"/>
        </w:rPr>
        <w:t xml:space="preserve"> way</w:t>
      </w:r>
      <w:r w:rsidR="00B9031C">
        <w:rPr>
          <w:rFonts w:eastAsiaTheme="minorEastAsia"/>
          <w:sz w:val="20"/>
          <w:lang w:eastAsia="zh-CN"/>
        </w:rPr>
        <w:t xml:space="preserve"> to define the operation for transmitting BAP entity and receiving BAP entity</w:t>
      </w:r>
      <w:r>
        <w:rPr>
          <w:rFonts w:eastAsiaTheme="minorEastAsia"/>
          <w:sz w:val="20"/>
          <w:lang w:eastAsia="zh-CN"/>
        </w:rPr>
        <w:t xml:space="preserve"> </w:t>
      </w:r>
      <w:r w:rsidR="00B9031C">
        <w:rPr>
          <w:rFonts w:eastAsiaTheme="minorEastAsia"/>
          <w:sz w:val="20"/>
          <w:lang w:eastAsia="zh-CN"/>
        </w:rPr>
        <w:t xml:space="preserve">separately, just as the modelling used in RLC </w:t>
      </w:r>
      <w:r>
        <w:rPr>
          <w:rFonts w:eastAsiaTheme="minorEastAsia"/>
          <w:sz w:val="20"/>
          <w:lang w:eastAsia="zh-CN"/>
        </w:rPr>
        <w:t>specification</w:t>
      </w:r>
      <w:r w:rsidR="00B9031C">
        <w:rPr>
          <w:rFonts w:eastAsiaTheme="minorEastAsia"/>
          <w:sz w:val="20"/>
          <w:lang w:eastAsia="zh-CN"/>
        </w:rPr>
        <w:t xml:space="preserve"> and the PDCP specification</w:t>
      </w:r>
      <w:r>
        <w:rPr>
          <w:rFonts w:eastAsiaTheme="minorEastAsia"/>
          <w:sz w:val="20"/>
          <w:lang w:eastAsia="zh-CN"/>
        </w:rPr>
        <w:t>.</w:t>
      </w:r>
    </w:p>
    <w:p w14:paraId="5F16464D" w14:textId="2A3757A6" w:rsidR="001F0786" w:rsidRDefault="0056011A" w:rsidP="007F3E6A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Base</w:t>
      </w:r>
      <w:r w:rsidR="00D649C3">
        <w:rPr>
          <w:rFonts w:eastAsiaTheme="minorEastAsia"/>
          <w:sz w:val="20"/>
          <w:lang w:eastAsia="zh-CN"/>
        </w:rPr>
        <w:t xml:space="preserve">d on the previous analysis, </w:t>
      </w:r>
      <w:r w:rsidR="00141912">
        <w:rPr>
          <w:rFonts w:eastAsiaTheme="minorEastAsia"/>
          <w:sz w:val="20"/>
          <w:lang w:eastAsia="zh-CN"/>
        </w:rPr>
        <w:t xml:space="preserve">three </w:t>
      </w:r>
      <w:r w:rsidR="00D649C3">
        <w:rPr>
          <w:rFonts w:eastAsiaTheme="minorEastAsia"/>
          <w:sz w:val="20"/>
          <w:lang w:eastAsia="zh-CN"/>
        </w:rPr>
        <w:t xml:space="preserve">more </w:t>
      </w:r>
      <w:r>
        <w:rPr>
          <w:rFonts w:eastAsiaTheme="minorEastAsia"/>
          <w:sz w:val="20"/>
          <w:lang w:eastAsia="zh-CN"/>
        </w:rPr>
        <w:t xml:space="preserve">assumptions about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layer modelling can be briefly summarized as: </w:t>
      </w:r>
    </w:p>
    <w:p w14:paraId="4784C3CF" w14:textId="30DEF46C" w:rsidR="00D73ADE" w:rsidRPr="00D73ADE" w:rsidRDefault="00C066DB" w:rsidP="00105B33">
      <w:pPr>
        <w:pStyle w:val="afff"/>
        <w:numPr>
          <w:ilvl w:val="0"/>
          <w:numId w:val="14"/>
        </w:numPr>
        <w:spacing w:beforeLines="50" w:before="120" w:line="300" w:lineRule="auto"/>
        <w:ind w:firstLineChars="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At the intermediate IAB node, </w:t>
      </w:r>
      <w:r w:rsidR="00D73ADE" w:rsidRPr="00D73ADE">
        <w:rPr>
          <w:rFonts w:eastAsiaTheme="minorEastAsia"/>
          <w:sz w:val="20"/>
          <w:lang w:eastAsia="zh-CN"/>
        </w:rPr>
        <w:t>DU part and MT part ha</w:t>
      </w:r>
      <w:r w:rsidR="00A85176">
        <w:rPr>
          <w:rFonts w:eastAsiaTheme="minorEastAsia"/>
          <w:sz w:val="20"/>
          <w:lang w:eastAsia="zh-CN"/>
        </w:rPr>
        <w:t>ve</w:t>
      </w:r>
      <w:r w:rsidR="00D73ADE" w:rsidRPr="00D73ADE">
        <w:rPr>
          <w:rFonts w:eastAsiaTheme="minorEastAsia"/>
          <w:sz w:val="20"/>
          <w:lang w:eastAsia="zh-CN"/>
        </w:rPr>
        <w:t xml:space="preserve"> separate </w:t>
      </w:r>
      <w:r w:rsidR="00E33C8D">
        <w:rPr>
          <w:rFonts w:eastAsiaTheme="minorEastAsia"/>
          <w:sz w:val="20"/>
          <w:lang w:eastAsia="zh-CN"/>
        </w:rPr>
        <w:t>BAP</w:t>
      </w:r>
      <w:r w:rsidR="00D73ADE" w:rsidRPr="00D73ADE">
        <w:rPr>
          <w:rFonts w:eastAsiaTheme="minorEastAsia"/>
          <w:sz w:val="20"/>
          <w:lang w:eastAsia="zh-CN"/>
        </w:rPr>
        <w:t xml:space="preserve"> layer entities</w:t>
      </w:r>
      <w:r>
        <w:rPr>
          <w:rFonts w:eastAsiaTheme="minorEastAsia"/>
          <w:sz w:val="20"/>
          <w:lang w:eastAsia="zh-CN"/>
        </w:rPr>
        <w:t>; at the access IAB node, only the MT part has BAP layer entity</w:t>
      </w:r>
      <w:r w:rsidR="00D73ADE" w:rsidRPr="00D73ADE">
        <w:rPr>
          <w:rFonts w:eastAsiaTheme="minorEastAsia"/>
          <w:sz w:val="20"/>
          <w:lang w:eastAsia="zh-CN"/>
        </w:rPr>
        <w:t>.</w:t>
      </w:r>
    </w:p>
    <w:p w14:paraId="4B58B3B7" w14:textId="75DE59FD" w:rsidR="00D73ADE" w:rsidRDefault="00D73ADE" w:rsidP="00105B33">
      <w:pPr>
        <w:pStyle w:val="afff"/>
        <w:numPr>
          <w:ilvl w:val="0"/>
          <w:numId w:val="14"/>
        </w:numPr>
        <w:spacing w:beforeLines="50" w:before="120" w:line="300" w:lineRule="auto"/>
        <w:ind w:firstLineChars="0"/>
        <w:jc w:val="both"/>
        <w:rPr>
          <w:rFonts w:eastAsiaTheme="minorEastAsia"/>
          <w:sz w:val="20"/>
          <w:lang w:eastAsia="zh-CN"/>
        </w:rPr>
      </w:pPr>
      <w:r w:rsidRPr="00D73ADE">
        <w:rPr>
          <w:rFonts w:eastAsiaTheme="minorEastAsia"/>
          <w:sz w:val="20"/>
          <w:lang w:eastAsia="zh-CN"/>
        </w:rPr>
        <w:t xml:space="preserve">The granularity of </w:t>
      </w:r>
      <w:r w:rsidR="00E33C8D">
        <w:rPr>
          <w:rFonts w:eastAsiaTheme="minorEastAsia"/>
          <w:sz w:val="20"/>
          <w:lang w:eastAsia="zh-CN"/>
        </w:rPr>
        <w:t>BAP</w:t>
      </w:r>
      <w:r w:rsidRPr="00D73ADE">
        <w:rPr>
          <w:rFonts w:eastAsiaTheme="minorEastAsia"/>
          <w:sz w:val="20"/>
          <w:lang w:eastAsia="zh-CN"/>
        </w:rPr>
        <w:t xml:space="preserve"> layer entity is per MT/DU, rather than per RLC entity.</w:t>
      </w:r>
    </w:p>
    <w:p w14:paraId="7E2074F8" w14:textId="20B8E1B4" w:rsidR="009B618C" w:rsidRPr="00470589" w:rsidRDefault="009B618C" w:rsidP="00470589">
      <w:pPr>
        <w:pStyle w:val="afff"/>
        <w:numPr>
          <w:ilvl w:val="0"/>
          <w:numId w:val="14"/>
        </w:numPr>
        <w:ind w:firstLineChars="0"/>
        <w:rPr>
          <w:rFonts w:eastAsiaTheme="minorEastAsia"/>
          <w:sz w:val="20"/>
          <w:lang w:eastAsia="zh-CN"/>
        </w:rPr>
      </w:pPr>
      <w:r w:rsidRPr="009B618C">
        <w:rPr>
          <w:rFonts w:eastAsiaTheme="minorEastAsia"/>
          <w:sz w:val="20"/>
          <w:lang w:eastAsia="zh-CN"/>
        </w:rPr>
        <w:t xml:space="preserve">Per MT/DU, two </w:t>
      </w:r>
      <w:r w:rsidR="00E33C8D">
        <w:rPr>
          <w:rFonts w:eastAsiaTheme="minorEastAsia"/>
          <w:sz w:val="20"/>
          <w:lang w:eastAsia="zh-CN"/>
        </w:rPr>
        <w:t>BAP</w:t>
      </w:r>
      <w:r w:rsidRPr="009B618C">
        <w:rPr>
          <w:rFonts w:eastAsiaTheme="minorEastAsia"/>
          <w:sz w:val="20"/>
          <w:lang w:eastAsia="zh-CN"/>
        </w:rPr>
        <w:t xml:space="preserve"> entities (i.e. TX entity and RX entity) are defined.</w:t>
      </w:r>
    </w:p>
    <w:p w14:paraId="318EB3D3" w14:textId="2565F0E1" w:rsidR="005E0715" w:rsidRDefault="005E0715" w:rsidP="005E0715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</w:t>
      </w:r>
      <w:r w:rsidR="00D649C3">
        <w:rPr>
          <w:rFonts w:eastAsiaTheme="minorEastAsia"/>
          <w:b/>
          <w:sz w:val="20"/>
          <w:lang w:eastAsia="zh-CN"/>
        </w:rPr>
        <w:t>1</w:t>
      </w:r>
      <w:r>
        <w:rPr>
          <w:rFonts w:eastAsiaTheme="minorEastAsia"/>
          <w:b/>
          <w:sz w:val="20"/>
          <w:lang w:eastAsia="zh-CN"/>
        </w:rPr>
        <w:t xml:space="preserve">: RAN2 </w:t>
      </w:r>
      <w:r w:rsidR="00336DD6">
        <w:rPr>
          <w:rFonts w:eastAsiaTheme="minorEastAsia"/>
          <w:b/>
          <w:sz w:val="20"/>
          <w:lang w:eastAsia="zh-CN"/>
        </w:rPr>
        <w:t>a</w:t>
      </w:r>
      <w:r w:rsidR="00D649C3">
        <w:rPr>
          <w:rFonts w:eastAsiaTheme="minorEastAsia"/>
          <w:b/>
          <w:sz w:val="20"/>
          <w:lang w:eastAsia="zh-CN"/>
        </w:rPr>
        <w:t>gre</w:t>
      </w:r>
      <w:r w:rsidR="00336DD6">
        <w:rPr>
          <w:rFonts w:eastAsiaTheme="minorEastAsia"/>
          <w:b/>
          <w:sz w:val="20"/>
          <w:lang w:eastAsia="zh-CN"/>
        </w:rPr>
        <w:t>es the following</w:t>
      </w:r>
      <w:r w:rsidRPr="008B0F51">
        <w:rPr>
          <w:rFonts w:eastAsiaTheme="minorEastAsia"/>
          <w:b/>
          <w:sz w:val="20"/>
          <w:lang w:eastAsia="zh-CN"/>
        </w:rPr>
        <w:t xml:space="preserve"> </w:t>
      </w:r>
      <w:r w:rsidR="00E33C8D">
        <w:rPr>
          <w:rFonts w:eastAsiaTheme="minorEastAsia"/>
          <w:b/>
          <w:sz w:val="20"/>
          <w:lang w:eastAsia="zh-CN"/>
        </w:rPr>
        <w:t>BAP</w:t>
      </w:r>
      <w:r w:rsidRPr="008B0F51">
        <w:rPr>
          <w:rFonts w:eastAsiaTheme="minorEastAsia"/>
          <w:b/>
          <w:sz w:val="20"/>
          <w:lang w:eastAsia="zh-CN"/>
        </w:rPr>
        <w:t xml:space="preserve"> layer modelling</w:t>
      </w:r>
      <w:r>
        <w:rPr>
          <w:rFonts w:eastAsiaTheme="minorEastAsia"/>
          <w:b/>
          <w:sz w:val="20"/>
          <w:lang w:eastAsia="zh-CN"/>
        </w:rPr>
        <w:t>:</w:t>
      </w:r>
      <w:r>
        <w:rPr>
          <w:rFonts w:eastAsiaTheme="minorEastAsia"/>
          <w:sz w:val="20"/>
          <w:lang w:eastAsia="zh-CN"/>
        </w:rPr>
        <w:t xml:space="preserve"> </w:t>
      </w:r>
    </w:p>
    <w:p w14:paraId="4A958137" w14:textId="08D942C4" w:rsidR="005E0715" w:rsidRDefault="0063320C" w:rsidP="00105B33">
      <w:pPr>
        <w:pStyle w:val="afff"/>
        <w:numPr>
          <w:ilvl w:val="0"/>
          <w:numId w:val="15"/>
        </w:numPr>
        <w:spacing w:beforeLines="50" w:before="120" w:line="300" w:lineRule="auto"/>
        <w:ind w:firstLineChars="0"/>
        <w:jc w:val="both"/>
        <w:rPr>
          <w:rFonts w:eastAsiaTheme="minorEastAsia"/>
          <w:b/>
          <w:sz w:val="20"/>
          <w:lang w:eastAsia="zh-CN"/>
        </w:rPr>
      </w:pPr>
      <w:r w:rsidRPr="0063320C">
        <w:rPr>
          <w:rFonts w:eastAsiaTheme="minorEastAsia"/>
          <w:b/>
          <w:sz w:val="20"/>
          <w:lang w:eastAsia="zh-CN"/>
        </w:rPr>
        <w:t>At the intermediate IAB node, DU part and MT part have separate BAP layer entities; at the access IAB node, only the MT part has BAP layer entity</w:t>
      </w:r>
      <w:r w:rsidRPr="0063320C" w:rsidDel="0063320C">
        <w:rPr>
          <w:rFonts w:eastAsiaTheme="minorEastAsia" w:hint="eastAsia"/>
          <w:b/>
          <w:sz w:val="20"/>
          <w:lang w:eastAsia="zh-CN"/>
        </w:rPr>
        <w:t xml:space="preserve"> </w:t>
      </w:r>
      <w:r>
        <w:rPr>
          <w:rFonts w:eastAsiaTheme="minorEastAsia"/>
          <w:b/>
          <w:sz w:val="20"/>
          <w:lang w:eastAsia="zh-CN"/>
        </w:rPr>
        <w:t>.</w:t>
      </w:r>
    </w:p>
    <w:p w14:paraId="41AB304A" w14:textId="11E315D3" w:rsidR="005E0715" w:rsidRDefault="005E0715" w:rsidP="00105B33">
      <w:pPr>
        <w:pStyle w:val="afff"/>
        <w:numPr>
          <w:ilvl w:val="0"/>
          <w:numId w:val="15"/>
        </w:numPr>
        <w:spacing w:beforeLines="50" w:before="120" w:line="300" w:lineRule="auto"/>
        <w:ind w:firstLineChars="0"/>
        <w:jc w:val="both"/>
        <w:rPr>
          <w:rFonts w:eastAsiaTheme="minorEastAsia"/>
          <w:b/>
          <w:sz w:val="20"/>
          <w:lang w:eastAsia="zh-CN"/>
        </w:rPr>
      </w:pPr>
      <w:r w:rsidRPr="008B0F51">
        <w:rPr>
          <w:rFonts w:eastAsiaTheme="minorEastAsia"/>
          <w:b/>
          <w:sz w:val="20"/>
          <w:lang w:eastAsia="zh-CN"/>
        </w:rPr>
        <w:t xml:space="preserve">The granularity of </w:t>
      </w:r>
      <w:r w:rsidR="00E33C8D">
        <w:rPr>
          <w:rFonts w:eastAsiaTheme="minorEastAsia"/>
          <w:b/>
          <w:sz w:val="20"/>
          <w:lang w:eastAsia="zh-CN"/>
        </w:rPr>
        <w:t>BAP</w:t>
      </w:r>
      <w:r w:rsidRPr="008B0F51">
        <w:rPr>
          <w:rFonts w:eastAsiaTheme="minorEastAsia"/>
          <w:b/>
          <w:sz w:val="20"/>
          <w:lang w:eastAsia="zh-CN"/>
        </w:rPr>
        <w:t xml:space="preserve"> layer entity is per MT/DU, rather than per RLC entity</w:t>
      </w:r>
      <w:r w:rsidR="0063320C">
        <w:rPr>
          <w:rFonts w:eastAsiaTheme="minorEastAsia"/>
          <w:b/>
          <w:sz w:val="20"/>
          <w:lang w:eastAsia="zh-CN"/>
        </w:rPr>
        <w:t>.</w:t>
      </w:r>
    </w:p>
    <w:p w14:paraId="7986203B" w14:textId="63F12D9D" w:rsidR="00EF5248" w:rsidRPr="00D649C3" w:rsidRDefault="00EF5248" w:rsidP="00EF5248">
      <w:pPr>
        <w:pStyle w:val="afff"/>
        <w:numPr>
          <w:ilvl w:val="0"/>
          <w:numId w:val="15"/>
        </w:numPr>
        <w:spacing w:beforeLines="50" w:before="120" w:line="300" w:lineRule="auto"/>
        <w:ind w:firstLineChars="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Per MT/DU, two </w:t>
      </w:r>
      <w:r w:rsidR="00E33C8D">
        <w:rPr>
          <w:rFonts w:eastAsiaTheme="minorEastAsia"/>
          <w:b/>
          <w:sz w:val="20"/>
          <w:lang w:eastAsia="zh-CN"/>
        </w:rPr>
        <w:t>BAP</w:t>
      </w:r>
      <w:r>
        <w:rPr>
          <w:rFonts w:eastAsiaTheme="minorEastAsia"/>
          <w:b/>
          <w:sz w:val="20"/>
          <w:lang w:eastAsia="zh-CN"/>
        </w:rPr>
        <w:t xml:space="preserve"> entities (i.e. TX entity and RX entity)</w:t>
      </w:r>
      <w:r w:rsidR="00D371EB">
        <w:rPr>
          <w:rFonts w:eastAsiaTheme="minorEastAsia"/>
          <w:b/>
          <w:sz w:val="20"/>
          <w:lang w:eastAsia="zh-CN"/>
        </w:rPr>
        <w:t xml:space="preserve"> rather th</w:t>
      </w:r>
      <w:r w:rsidR="00934676">
        <w:rPr>
          <w:rFonts w:eastAsiaTheme="minorEastAsia"/>
          <w:b/>
          <w:sz w:val="20"/>
          <w:lang w:eastAsia="zh-CN"/>
        </w:rPr>
        <w:t>a</w:t>
      </w:r>
      <w:r w:rsidR="00D371EB">
        <w:rPr>
          <w:rFonts w:eastAsiaTheme="minorEastAsia"/>
          <w:b/>
          <w:sz w:val="20"/>
          <w:lang w:eastAsia="zh-CN"/>
        </w:rPr>
        <w:t>n</w:t>
      </w:r>
      <w:r>
        <w:rPr>
          <w:rFonts w:eastAsiaTheme="minorEastAsia"/>
          <w:b/>
          <w:sz w:val="20"/>
          <w:lang w:eastAsia="zh-CN"/>
        </w:rPr>
        <w:t xml:space="preserve"> two sides of one </w:t>
      </w:r>
      <w:r w:rsidR="00E33C8D">
        <w:rPr>
          <w:rFonts w:eastAsiaTheme="minorEastAsia"/>
          <w:b/>
          <w:sz w:val="20"/>
          <w:lang w:eastAsia="zh-CN"/>
        </w:rPr>
        <w:t>BAP</w:t>
      </w:r>
      <w:r>
        <w:rPr>
          <w:rFonts w:eastAsiaTheme="minorEastAsia"/>
          <w:b/>
          <w:sz w:val="20"/>
          <w:lang w:eastAsia="zh-CN"/>
        </w:rPr>
        <w:t xml:space="preserve"> entity</w:t>
      </w:r>
      <w:r w:rsidR="00750B9C">
        <w:rPr>
          <w:rFonts w:eastAsiaTheme="minorEastAsia"/>
          <w:b/>
          <w:sz w:val="20"/>
          <w:lang w:eastAsia="zh-CN"/>
        </w:rPr>
        <w:t xml:space="preserve"> </w:t>
      </w:r>
      <w:r>
        <w:rPr>
          <w:rFonts w:eastAsiaTheme="minorEastAsia"/>
          <w:b/>
          <w:sz w:val="20"/>
          <w:lang w:eastAsia="zh-CN"/>
        </w:rPr>
        <w:t xml:space="preserve">(i.e. </w:t>
      </w:r>
      <w:r>
        <w:rPr>
          <w:rFonts w:eastAsiaTheme="minorEastAsia"/>
          <w:b/>
          <w:sz w:val="20"/>
          <w:lang w:eastAsia="zh-CN"/>
        </w:rPr>
        <w:lastRenderedPageBreak/>
        <w:t>TX side and RX side), are defined.</w:t>
      </w:r>
    </w:p>
    <w:p w14:paraId="685E7869" w14:textId="1908770B" w:rsidR="00F266EB" w:rsidRDefault="00FF78F7" w:rsidP="00F266EB">
      <w:pPr>
        <w:spacing w:beforeLines="50" w:before="120" w:after="0" w:line="300" w:lineRule="auto"/>
        <w:jc w:val="both"/>
        <w:rPr>
          <w:rFonts w:eastAsia="Times New Roman"/>
          <w:sz w:val="20"/>
        </w:rPr>
      </w:pPr>
      <w:r>
        <w:rPr>
          <w:rFonts w:eastAsiaTheme="minorEastAsia"/>
          <w:sz w:val="20"/>
          <w:lang w:eastAsia="zh-CN"/>
        </w:rPr>
        <w:t>T</w:t>
      </w:r>
      <w:r w:rsidR="00F266EB">
        <w:rPr>
          <w:rFonts w:eastAsiaTheme="minorEastAsia"/>
          <w:sz w:val="20"/>
          <w:lang w:eastAsia="zh-CN"/>
        </w:rPr>
        <w:t xml:space="preserve">he DU part is network device, from RAN2 perspective, the specification won’t capture the behaviour of DU’s </w:t>
      </w:r>
      <w:r w:rsidR="00E33C8D">
        <w:rPr>
          <w:rFonts w:eastAsiaTheme="minorEastAsia"/>
          <w:sz w:val="20"/>
          <w:lang w:eastAsia="zh-CN"/>
        </w:rPr>
        <w:t>BAP</w:t>
      </w:r>
      <w:r w:rsidR="00F266EB">
        <w:rPr>
          <w:rFonts w:eastAsiaTheme="minorEastAsia"/>
          <w:sz w:val="20"/>
          <w:lang w:eastAsia="zh-CN"/>
        </w:rPr>
        <w:t xml:space="preserve"> layer. Thus</w:t>
      </w:r>
      <w:r w:rsidR="00D11CFB">
        <w:rPr>
          <w:rFonts w:eastAsiaTheme="minorEastAsia"/>
          <w:sz w:val="20"/>
          <w:lang w:eastAsia="zh-CN"/>
        </w:rPr>
        <w:t>,</w:t>
      </w:r>
      <w:r w:rsidR="00F266EB" w:rsidRPr="00F13442">
        <w:rPr>
          <w:rFonts w:eastAsia="Times New Roman"/>
          <w:sz w:val="20"/>
        </w:rPr>
        <w:t xml:space="preserve"> </w:t>
      </w:r>
      <w:r w:rsidR="00A71FD0">
        <w:rPr>
          <w:rFonts w:eastAsia="Times New Roman"/>
          <w:sz w:val="20"/>
        </w:rPr>
        <w:t>RAN2 is suggested to</w:t>
      </w:r>
      <w:r w:rsidR="00F266EB">
        <w:rPr>
          <w:rFonts w:eastAsia="Times New Roman"/>
          <w:sz w:val="20"/>
        </w:rPr>
        <w:t xml:space="preserve"> focus on details of the </w:t>
      </w:r>
      <w:r w:rsidR="00E33C8D">
        <w:rPr>
          <w:rFonts w:eastAsia="Times New Roman"/>
          <w:sz w:val="20"/>
        </w:rPr>
        <w:t>BAP</w:t>
      </w:r>
      <w:r w:rsidR="00F266EB">
        <w:rPr>
          <w:rFonts w:eastAsia="Times New Roman"/>
          <w:sz w:val="20"/>
        </w:rPr>
        <w:t xml:space="preserve"> layer modelling </w:t>
      </w:r>
      <w:r w:rsidR="00D11CFB">
        <w:rPr>
          <w:rFonts w:eastAsia="Times New Roman"/>
          <w:sz w:val="20"/>
        </w:rPr>
        <w:t>of</w:t>
      </w:r>
      <w:r w:rsidR="00F266EB">
        <w:rPr>
          <w:rFonts w:eastAsia="Times New Roman"/>
          <w:sz w:val="20"/>
        </w:rPr>
        <w:t xml:space="preserve"> the</w:t>
      </w:r>
      <w:r w:rsidR="00D11CFB">
        <w:rPr>
          <w:rFonts w:eastAsia="Times New Roman"/>
          <w:sz w:val="20"/>
        </w:rPr>
        <w:t xml:space="preserve"> IAB node’s</w:t>
      </w:r>
      <w:r w:rsidR="00F266EB">
        <w:rPr>
          <w:rFonts w:eastAsia="Times New Roman"/>
          <w:sz w:val="20"/>
        </w:rPr>
        <w:t xml:space="preserve"> MT part </w:t>
      </w:r>
      <w:r w:rsidR="00D11CFB">
        <w:rPr>
          <w:rFonts w:eastAsia="Times New Roman"/>
          <w:sz w:val="20"/>
        </w:rPr>
        <w:t>for both uplink and downlink transmission</w:t>
      </w:r>
      <w:r w:rsidR="0065010A">
        <w:rPr>
          <w:rFonts w:eastAsia="Times New Roman"/>
          <w:sz w:val="20"/>
        </w:rPr>
        <w:t xml:space="preserve"> based on the 3 basic assumptions</w:t>
      </w:r>
      <w:r w:rsidR="001346A3">
        <w:rPr>
          <w:rFonts w:eastAsia="Times New Roman"/>
          <w:sz w:val="20"/>
        </w:rPr>
        <w:t>, such modelling is suit for both user plane transmission and control plane transmission</w:t>
      </w:r>
      <w:r w:rsidR="0065010A">
        <w:rPr>
          <w:rFonts w:eastAsia="Times New Roman"/>
          <w:sz w:val="20"/>
        </w:rPr>
        <w:t>.</w:t>
      </w:r>
    </w:p>
    <w:p w14:paraId="7191ACBE" w14:textId="77777777" w:rsidR="00B52972" w:rsidRPr="00B52972" w:rsidRDefault="00A71FD0" w:rsidP="00B52972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 xml:space="preserve">Proposal </w:t>
      </w:r>
      <w:r w:rsidR="00D649C3">
        <w:rPr>
          <w:rFonts w:eastAsiaTheme="minorEastAsia"/>
          <w:b/>
          <w:sz w:val="20"/>
          <w:lang w:eastAsia="zh-CN"/>
        </w:rPr>
        <w:t>2</w:t>
      </w:r>
      <w:r>
        <w:rPr>
          <w:rFonts w:eastAsiaTheme="minorEastAsia" w:hint="eastAsia"/>
          <w:b/>
          <w:sz w:val="20"/>
          <w:lang w:eastAsia="zh-CN"/>
        </w:rPr>
        <w:t xml:space="preserve">: </w:t>
      </w:r>
      <w:r w:rsidR="00B52972" w:rsidRPr="00B52972">
        <w:rPr>
          <w:rFonts w:eastAsiaTheme="minorEastAsia"/>
          <w:b/>
          <w:sz w:val="20"/>
          <w:lang w:eastAsia="zh-CN"/>
        </w:rPr>
        <w:t xml:space="preserve">RAN2 agrees the following principles to specify the BAP: </w:t>
      </w:r>
    </w:p>
    <w:p w14:paraId="7C9CE8DC" w14:textId="05FF3B58" w:rsidR="00B52972" w:rsidRPr="001F1556" w:rsidRDefault="00B52972" w:rsidP="001F1556">
      <w:pPr>
        <w:pStyle w:val="afff"/>
        <w:numPr>
          <w:ilvl w:val="0"/>
          <w:numId w:val="21"/>
        </w:numPr>
        <w:spacing w:beforeLines="50" w:before="120" w:line="300" w:lineRule="auto"/>
        <w:ind w:leftChars="150" w:left="750" w:firstLineChars="0"/>
        <w:jc w:val="both"/>
        <w:rPr>
          <w:rFonts w:eastAsiaTheme="minorEastAsia"/>
          <w:b/>
          <w:sz w:val="20"/>
          <w:lang w:eastAsia="zh-CN"/>
        </w:rPr>
      </w:pPr>
      <w:r w:rsidRPr="001F1556">
        <w:rPr>
          <w:rFonts w:eastAsiaTheme="minorEastAsia"/>
          <w:b/>
          <w:sz w:val="20"/>
          <w:lang w:eastAsia="zh-CN"/>
        </w:rPr>
        <w:t xml:space="preserve">The BAP specify the operations of “RX entity” and “TX entity”. </w:t>
      </w:r>
    </w:p>
    <w:p w14:paraId="2A9E393B" w14:textId="369D6DED" w:rsidR="00B52972" w:rsidRPr="00B52972" w:rsidRDefault="00B52972" w:rsidP="001F1556">
      <w:pPr>
        <w:pStyle w:val="afff"/>
        <w:numPr>
          <w:ilvl w:val="0"/>
          <w:numId w:val="21"/>
        </w:numPr>
        <w:spacing w:beforeLines="50" w:before="120" w:line="300" w:lineRule="auto"/>
        <w:ind w:leftChars="150" w:left="750" w:firstLineChars="0"/>
        <w:jc w:val="both"/>
        <w:rPr>
          <w:rFonts w:eastAsiaTheme="minorEastAsia"/>
          <w:b/>
          <w:sz w:val="20"/>
          <w:lang w:eastAsia="zh-CN"/>
        </w:rPr>
      </w:pPr>
      <w:r w:rsidRPr="00B52972">
        <w:rPr>
          <w:rFonts w:eastAsiaTheme="minorEastAsia"/>
          <w:b/>
          <w:sz w:val="20"/>
          <w:lang w:eastAsia="zh-CN"/>
        </w:rPr>
        <w:t xml:space="preserve">The operations at IAB node DU and IAB donor DU could be left to DU implementation in Rel16. </w:t>
      </w:r>
    </w:p>
    <w:p w14:paraId="7FCC4C23" w14:textId="757A71AE" w:rsidR="00A71FD0" w:rsidRPr="00927CEB" w:rsidRDefault="00B52972" w:rsidP="001F1556">
      <w:pPr>
        <w:pStyle w:val="afff"/>
        <w:numPr>
          <w:ilvl w:val="0"/>
          <w:numId w:val="21"/>
        </w:numPr>
        <w:spacing w:beforeLines="50" w:before="120" w:line="300" w:lineRule="auto"/>
        <w:ind w:leftChars="150" w:left="750" w:firstLineChars="0"/>
        <w:jc w:val="both"/>
        <w:rPr>
          <w:rFonts w:eastAsiaTheme="minorEastAsia"/>
          <w:b/>
          <w:sz w:val="20"/>
          <w:lang w:eastAsia="zh-CN"/>
        </w:rPr>
      </w:pPr>
      <w:r w:rsidRPr="00B52972">
        <w:rPr>
          <w:rFonts w:eastAsiaTheme="minorEastAsia"/>
          <w:b/>
          <w:sz w:val="20"/>
          <w:lang w:eastAsia="zh-CN"/>
        </w:rPr>
        <w:t>Whether any specific operation for “MT part” and “DU part” to be captured in BAP can be further discussed case by case.</w:t>
      </w:r>
      <w:r w:rsidRPr="00B52972" w:rsidDel="00B52972">
        <w:rPr>
          <w:rFonts w:eastAsiaTheme="minorEastAsia" w:hint="eastAsia"/>
          <w:b/>
          <w:sz w:val="20"/>
          <w:lang w:eastAsia="zh-CN"/>
        </w:rPr>
        <w:t xml:space="preserve"> </w:t>
      </w:r>
    </w:p>
    <w:p w14:paraId="1C90DF39" w14:textId="42E6024A" w:rsidR="00D649C3" w:rsidRDefault="00D649C3" w:rsidP="00105B33">
      <w:pPr>
        <w:pStyle w:val="afff"/>
        <w:numPr>
          <w:ilvl w:val="0"/>
          <w:numId w:val="17"/>
        </w:numPr>
        <w:spacing w:beforeLines="50" w:before="120" w:line="300" w:lineRule="auto"/>
        <w:ind w:firstLineChars="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C</w:t>
      </w:r>
      <w:r>
        <w:rPr>
          <w:rFonts w:eastAsiaTheme="minorEastAsia" w:hint="eastAsia"/>
          <w:b/>
          <w:sz w:val="20"/>
          <w:lang w:eastAsia="zh-CN"/>
        </w:rPr>
        <w:t>onfiguration</w:t>
      </w:r>
      <w:r>
        <w:rPr>
          <w:rFonts w:eastAsiaTheme="minorEastAsia"/>
          <w:b/>
          <w:sz w:val="20"/>
          <w:lang w:eastAsia="zh-CN"/>
        </w:rPr>
        <w:t xml:space="preserve"> of </w:t>
      </w:r>
      <w:r w:rsidR="00E33C8D">
        <w:rPr>
          <w:rFonts w:eastAsiaTheme="minorEastAsia"/>
          <w:b/>
          <w:sz w:val="20"/>
          <w:lang w:eastAsia="zh-CN"/>
        </w:rPr>
        <w:t>BAP</w:t>
      </w:r>
      <w:r>
        <w:rPr>
          <w:rFonts w:eastAsiaTheme="minorEastAsia"/>
          <w:b/>
          <w:sz w:val="20"/>
          <w:lang w:eastAsia="zh-CN"/>
        </w:rPr>
        <w:t xml:space="preserve"> layer</w:t>
      </w:r>
    </w:p>
    <w:p w14:paraId="0028F2E9" w14:textId="4F50B4CA" w:rsidR="00D649C3" w:rsidRDefault="009068D4" w:rsidP="00F266E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Based on the previous analysis, the MT </w:t>
      </w:r>
      <w:r w:rsidR="00E73255">
        <w:rPr>
          <w:rFonts w:eastAsiaTheme="minorEastAsia"/>
          <w:sz w:val="20"/>
          <w:lang w:eastAsia="zh-CN"/>
        </w:rPr>
        <w:t xml:space="preserve">part </w:t>
      </w:r>
      <w:r>
        <w:rPr>
          <w:rFonts w:eastAsiaTheme="minorEastAsia"/>
          <w:sz w:val="20"/>
          <w:lang w:eastAsia="zh-CN"/>
        </w:rPr>
        <w:t xml:space="preserve">and DU </w:t>
      </w:r>
      <w:r w:rsidR="00E73255">
        <w:rPr>
          <w:rFonts w:eastAsiaTheme="minorEastAsia"/>
          <w:sz w:val="20"/>
          <w:lang w:eastAsia="zh-CN"/>
        </w:rPr>
        <w:t xml:space="preserve">part </w:t>
      </w:r>
      <w:r>
        <w:rPr>
          <w:rFonts w:eastAsiaTheme="minorEastAsia"/>
          <w:sz w:val="20"/>
          <w:lang w:eastAsia="zh-CN"/>
        </w:rPr>
        <w:t>has separate</w:t>
      </w:r>
      <w:r w:rsidR="008D10EB">
        <w:rPr>
          <w:rFonts w:eastAsiaTheme="minorEastAsia"/>
          <w:sz w:val="20"/>
          <w:lang w:eastAsia="zh-CN"/>
        </w:rPr>
        <w:t xml:space="preserve"> </w:t>
      </w:r>
      <w:r w:rsidR="00E33C8D">
        <w:rPr>
          <w:rFonts w:eastAsiaTheme="minorEastAsia"/>
          <w:sz w:val="20"/>
          <w:lang w:eastAsia="zh-CN"/>
        </w:rPr>
        <w:t>BAP</w:t>
      </w:r>
      <w:r w:rsidR="008D10EB">
        <w:rPr>
          <w:rFonts w:eastAsiaTheme="minorEastAsia"/>
          <w:sz w:val="20"/>
          <w:lang w:eastAsia="zh-CN"/>
        </w:rPr>
        <w:t xml:space="preserve"> layer entities, consequently,</w:t>
      </w:r>
      <w:r>
        <w:rPr>
          <w:rFonts w:eastAsiaTheme="minorEastAsia"/>
          <w:sz w:val="20"/>
          <w:lang w:eastAsia="zh-CN"/>
        </w:rPr>
        <w:t xml:space="preserve"> </w:t>
      </w:r>
      <w:r w:rsidR="008D10EB">
        <w:rPr>
          <w:rFonts w:eastAsiaTheme="minorEastAsia"/>
          <w:sz w:val="20"/>
          <w:lang w:eastAsia="zh-CN"/>
        </w:rPr>
        <w:t>t</w:t>
      </w:r>
      <w:r>
        <w:rPr>
          <w:rFonts w:eastAsiaTheme="minorEastAsia"/>
          <w:sz w:val="20"/>
          <w:lang w:eastAsia="zh-CN"/>
        </w:rPr>
        <w:t xml:space="preserve">he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layer in the DU part and </w:t>
      </w:r>
      <w:r>
        <w:rPr>
          <w:rFonts w:eastAsiaTheme="minorEastAsia" w:hint="eastAsia"/>
          <w:sz w:val="20"/>
          <w:lang w:eastAsia="zh-CN"/>
        </w:rPr>
        <w:t xml:space="preserve">the </w:t>
      </w:r>
      <w:r w:rsidR="00E33C8D">
        <w:rPr>
          <w:rFonts w:eastAsiaTheme="minorEastAsia" w:hint="eastAsia"/>
          <w:sz w:val="20"/>
          <w:lang w:eastAsia="zh-CN"/>
        </w:rPr>
        <w:t>BAP</w:t>
      </w:r>
      <w:r>
        <w:rPr>
          <w:rFonts w:eastAsiaTheme="minorEastAsia" w:hint="eastAsia"/>
          <w:sz w:val="20"/>
          <w:lang w:eastAsia="zh-CN"/>
        </w:rPr>
        <w:t xml:space="preserve"> layer in the MT part needs to be configured </w:t>
      </w:r>
      <w:r w:rsidR="008D10EB">
        <w:rPr>
          <w:rFonts w:eastAsiaTheme="minorEastAsia"/>
          <w:sz w:val="20"/>
          <w:lang w:eastAsia="zh-CN"/>
        </w:rPr>
        <w:t xml:space="preserve">using </w:t>
      </w:r>
      <w:r w:rsidR="008D10EB">
        <w:rPr>
          <w:rFonts w:eastAsiaTheme="minorEastAsia" w:hint="eastAsia"/>
          <w:sz w:val="20"/>
          <w:lang w:eastAsia="zh-CN"/>
        </w:rPr>
        <w:t xml:space="preserve">separate </w:t>
      </w:r>
      <w:r w:rsidR="008D10EB">
        <w:rPr>
          <w:rFonts w:eastAsiaTheme="minorEastAsia"/>
          <w:sz w:val="20"/>
          <w:lang w:eastAsia="zh-CN"/>
        </w:rPr>
        <w:t>signalling</w:t>
      </w:r>
      <w:r w:rsidR="008D10EB">
        <w:rPr>
          <w:rFonts w:eastAsiaTheme="minorEastAsia" w:hint="eastAsia"/>
          <w:sz w:val="20"/>
          <w:lang w:eastAsia="zh-CN"/>
        </w:rPr>
        <w:t>.</w:t>
      </w:r>
      <w:r w:rsidR="008D10EB">
        <w:rPr>
          <w:rFonts w:eastAsiaTheme="minorEastAsia"/>
          <w:sz w:val="20"/>
          <w:lang w:eastAsia="zh-CN"/>
        </w:rPr>
        <w:t xml:space="preserve"> For the DU part, it is </w:t>
      </w:r>
      <w:r w:rsidR="00E73255">
        <w:rPr>
          <w:rFonts w:eastAsiaTheme="minorEastAsia"/>
          <w:sz w:val="20"/>
          <w:lang w:eastAsia="zh-CN"/>
        </w:rPr>
        <w:t>recommended</w:t>
      </w:r>
      <w:r w:rsidR="008D10EB">
        <w:rPr>
          <w:rFonts w:eastAsiaTheme="minorEastAsia"/>
          <w:sz w:val="20"/>
          <w:lang w:eastAsia="zh-CN"/>
        </w:rPr>
        <w:t xml:space="preserve"> to configure the </w:t>
      </w:r>
      <w:r w:rsidR="00E33C8D">
        <w:rPr>
          <w:rFonts w:eastAsiaTheme="minorEastAsia"/>
          <w:sz w:val="20"/>
          <w:lang w:eastAsia="zh-CN"/>
        </w:rPr>
        <w:t>BAP</w:t>
      </w:r>
      <w:r w:rsidR="008D10EB">
        <w:rPr>
          <w:rFonts w:eastAsiaTheme="minorEastAsia"/>
          <w:sz w:val="20"/>
          <w:lang w:eastAsia="zh-CN"/>
        </w:rPr>
        <w:t xml:space="preserve"> layer</w:t>
      </w:r>
      <w:r>
        <w:rPr>
          <w:rFonts w:eastAsiaTheme="minorEastAsia" w:hint="eastAsia"/>
          <w:sz w:val="20"/>
          <w:lang w:eastAsia="zh-CN"/>
        </w:rPr>
        <w:t xml:space="preserve"> </w:t>
      </w:r>
      <w:r w:rsidR="008D10EB">
        <w:rPr>
          <w:rFonts w:eastAsiaTheme="minorEastAsia"/>
          <w:sz w:val="20"/>
          <w:lang w:eastAsia="zh-CN"/>
        </w:rPr>
        <w:t>using F1AP message</w:t>
      </w:r>
      <w:r w:rsidR="00E73255">
        <w:rPr>
          <w:rFonts w:eastAsiaTheme="minorEastAsia"/>
          <w:sz w:val="20"/>
          <w:lang w:eastAsia="zh-CN"/>
        </w:rPr>
        <w:t xml:space="preserve"> because the F1-C interface exists between the DU part (IAB-DU or donor-DU) and IAB-donor CU. While</w:t>
      </w:r>
      <w:r w:rsidR="008D10EB">
        <w:rPr>
          <w:rFonts w:eastAsiaTheme="minorEastAsia"/>
          <w:sz w:val="20"/>
          <w:lang w:eastAsia="zh-CN"/>
        </w:rPr>
        <w:t xml:space="preserve"> for the MT part</w:t>
      </w:r>
      <w:r w:rsidR="00E73255">
        <w:rPr>
          <w:rFonts w:eastAsiaTheme="minorEastAsia"/>
          <w:sz w:val="20"/>
          <w:lang w:eastAsia="zh-CN"/>
        </w:rPr>
        <w:t xml:space="preserve"> of IAB node</w:t>
      </w:r>
      <w:r w:rsidR="008D10EB">
        <w:rPr>
          <w:rFonts w:eastAsiaTheme="minorEastAsia"/>
          <w:sz w:val="20"/>
          <w:lang w:eastAsia="zh-CN"/>
        </w:rPr>
        <w:t xml:space="preserve">, using RRC message is </w:t>
      </w:r>
      <w:bookmarkStart w:id="8" w:name="OLE_LINK25"/>
      <w:r w:rsidR="008D10EB">
        <w:rPr>
          <w:rFonts w:eastAsiaTheme="minorEastAsia"/>
          <w:sz w:val="20"/>
          <w:lang w:eastAsia="zh-CN"/>
        </w:rPr>
        <w:t>recommended</w:t>
      </w:r>
      <w:bookmarkEnd w:id="8"/>
      <w:r w:rsidR="008D10EB">
        <w:rPr>
          <w:rFonts w:eastAsiaTheme="minorEastAsia"/>
          <w:sz w:val="20"/>
          <w:lang w:eastAsia="zh-CN"/>
        </w:rPr>
        <w:t xml:space="preserve">. More details about the </w:t>
      </w:r>
      <w:r w:rsidR="00E73255">
        <w:rPr>
          <w:rFonts w:eastAsiaTheme="minorEastAsia"/>
          <w:sz w:val="20"/>
          <w:lang w:eastAsia="zh-CN"/>
        </w:rPr>
        <w:t>configuration signalling needs to be studied for further step by RAN2 and RAN3.</w:t>
      </w:r>
      <w:r w:rsidR="008D10EB">
        <w:rPr>
          <w:rFonts w:eastAsiaTheme="minorEastAsia"/>
          <w:sz w:val="20"/>
          <w:lang w:eastAsia="zh-CN"/>
        </w:rPr>
        <w:t xml:space="preserve"> </w:t>
      </w:r>
    </w:p>
    <w:p w14:paraId="72DF2D1E" w14:textId="645D7155" w:rsidR="009068D4" w:rsidRPr="00E73255" w:rsidRDefault="009068D4" w:rsidP="00F266EB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E73255">
        <w:rPr>
          <w:rFonts w:eastAsiaTheme="minorEastAsia"/>
          <w:b/>
          <w:sz w:val="20"/>
          <w:lang w:eastAsia="zh-CN"/>
        </w:rPr>
        <w:t xml:space="preserve">Proposal </w:t>
      </w:r>
      <w:r w:rsidR="008D10EB" w:rsidRPr="00E73255">
        <w:rPr>
          <w:rFonts w:eastAsiaTheme="minorEastAsia"/>
          <w:b/>
          <w:sz w:val="20"/>
          <w:lang w:eastAsia="zh-CN"/>
        </w:rPr>
        <w:t>3</w:t>
      </w:r>
      <w:r w:rsidRPr="00E73255">
        <w:rPr>
          <w:rFonts w:eastAsiaTheme="minorEastAsia"/>
          <w:b/>
          <w:sz w:val="20"/>
          <w:lang w:eastAsia="zh-CN"/>
        </w:rPr>
        <w:t>: Donor configure</w:t>
      </w:r>
      <w:r w:rsidR="003A3E90">
        <w:rPr>
          <w:rFonts w:eastAsiaTheme="minorEastAsia"/>
          <w:b/>
          <w:sz w:val="20"/>
          <w:lang w:eastAsia="zh-CN"/>
        </w:rPr>
        <w:t>s</w:t>
      </w:r>
      <w:r w:rsidRPr="00E73255">
        <w:rPr>
          <w:rFonts w:eastAsiaTheme="minorEastAsia"/>
          <w:b/>
          <w:sz w:val="20"/>
          <w:lang w:eastAsia="zh-CN"/>
        </w:rPr>
        <w:t xml:space="preserve"> the </w:t>
      </w:r>
      <w:r w:rsidR="00E73255">
        <w:rPr>
          <w:rFonts w:eastAsiaTheme="minorEastAsia"/>
          <w:b/>
          <w:sz w:val="20"/>
          <w:lang w:eastAsia="zh-CN"/>
        </w:rPr>
        <w:t>D</w:t>
      </w:r>
      <w:r w:rsidRPr="00E73255">
        <w:rPr>
          <w:rFonts w:eastAsiaTheme="minorEastAsia"/>
          <w:b/>
          <w:sz w:val="20"/>
          <w:lang w:eastAsia="zh-CN"/>
        </w:rPr>
        <w:t xml:space="preserve">U </w:t>
      </w:r>
      <w:r w:rsidR="00E73255">
        <w:rPr>
          <w:rFonts w:eastAsiaTheme="minorEastAsia"/>
          <w:b/>
          <w:sz w:val="20"/>
          <w:lang w:eastAsia="zh-CN"/>
        </w:rPr>
        <w:t xml:space="preserve">part </w:t>
      </w:r>
      <w:r w:rsidRPr="00E73255">
        <w:rPr>
          <w:rFonts w:eastAsiaTheme="minorEastAsia"/>
          <w:b/>
          <w:sz w:val="20"/>
          <w:lang w:eastAsia="zh-CN"/>
        </w:rPr>
        <w:t>by F1-AP and IAB MT</w:t>
      </w:r>
      <w:r w:rsidR="003A3E90">
        <w:rPr>
          <w:rFonts w:eastAsiaTheme="minorEastAsia"/>
          <w:b/>
          <w:sz w:val="20"/>
          <w:lang w:eastAsia="zh-CN"/>
        </w:rPr>
        <w:t xml:space="preserve"> part</w:t>
      </w:r>
      <w:r w:rsidRPr="00E73255">
        <w:rPr>
          <w:rFonts w:eastAsiaTheme="minorEastAsia"/>
          <w:b/>
          <w:sz w:val="20"/>
          <w:lang w:eastAsia="zh-CN"/>
        </w:rPr>
        <w:t xml:space="preserve"> by RRC with separated </w:t>
      </w:r>
      <w:r w:rsidR="008D10EB" w:rsidRPr="00E73255">
        <w:rPr>
          <w:rFonts w:eastAsiaTheme="minorEastAsia"/>
          <w:b/>
          <w:sz w:val="20"/>
          <w:lang w:eastAsia="zh-CN"/>
        </w:rPr>
        <w:t>signalling</w:t>
      </w:r>
      <w:r w:rsidRPr="00E73255">
        <w:rPr>
          <w:rFonts w:eastAsiaTheme="minorEastAsia"/>
          <w:b/>
          <w:sz w:val="20"/>
          <w:lang w:eastAsia="zh-CN"/>
        </w:rPr>
        <w:t>.</w:t>
      </w:r>
    </w:p>
    <w:p w14:paraId="1F824BF2" w14:textId="663488EA" w:rsidR="00C7287B" w:rsidRDefault="00C7287B" w:rsidP="00105B33">
      <w:pPr>
        <w:pStyle w:val="afff"/>
        <w:numPr>
          <w:ilvl w:val="0"/>
          <w:numId w:val="17"/>
        </w:numPr>
        <w:spacing w:beforeLines="50" w:before="120" w:line="300" w:lineRule="auto"/>
        <w:ind w:firstLineChars="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Framework for the </w:t>
      </w:r>
      <w:r w:rsidR="00E33C8D">
        <w:rPr>
          <w:rFonts w:eastAsiaTheme="minorEastAsia"/>
          <w:b/>
          <w:sz w:val="20"/>
          <w:lang w:eastAsia="zh-CN"/>
        </w:rPr>
        <w:t>BAP</w:t>
      </w:r>
      <w:r w:rsidR="00EC2EE5">
        <w:rPr>
          <w:rFonts w:eastAsiaTheme="minorEastAsia"/>
          <w:b/>
          <w:sz w:val="20"/>
          <w:lang w:eastAsia="zh-CN"/>
        </w:rPr>
        <w:t xml:space="preserve"> entities functionalities</w:t>
      </w:r>
    </w:p>
    <w:p w14:paraId="64A83A49" w14:textId="6FD1AAD5" w:rsidR="00C7287B" w:rsidRDefault="00C7287B" w:rsidP="00470589">
      <w:pPr>
        <w:spacing w:beforeLines="50" w:before="120" w:after="0" w:line="300" w:lineRule="auto"/>
      </w:pPr>
    </w:p>
    <w:p w14:paraId="62A741D7" w14:textId="0875698E" w:rsidR="002438E3" w:rsidRDefault="006578A5" w:rsidP="00C7287B">
      <w:pPr>
        <w:spacing w:beforeLines="50" w:before="120" w:after="0" w:line="300" w:lineRule="auto"/>
        <w:jc w:val="center"/>
      </w:pPr>
      <w:r>
        <w:object w:dxaOrig="10455" w:dyaOrig="7920" w14:anchorId="7A284D28">
          <v:shape id="_x0000_i1028" type="#_x0000_t75" style="width:348.6pt;height:264.1pt" o:ole="">
            <v:imagedata r:id="rId14" o:title=""/>
          </v:shape>
          <o:OLEObject Type="Embed" ProgID="Visio.Drawing.11" ShapeID="_x0000_i1028" DrawAspect="Content" ObjectID="_1618386742" r:id="rId15"/>
        </w:object>
      </w:r>
    </w:p>
    <w:p w14:paraId="714BD45A" w14:textId="1B5F1952" w:rsidR="00EC2EE5" w:rsidRPr="0052042F" w:rsidRDefault="00EC2EE5" w:rsidP="00EC2EE5">
      <w:pPr>
        <w:pStyle w:val="af3"/>
        <w:jc w:val="center"/>
        <w:rPr>
          <w:rFonts w:eastAsiaTheme="minorEastAsia"/>
          <w:b w:val="0"/>
          <w:sz w:val="16"/>
          <w:lang w:eastAsia="zh-CN"/>
        </w:rPr>
      </w:pPr>
      <w:bookmarkStart w:id="9" w:name="_Ref4167747"/>
      <w:r w:rsidRPr="0052042F">
        <w:rPr>
          <w:b w:val="0"/>
          <w:sz w:val="20"/>
        </w:rPr>
        <w:t xml:space="preserve">Figure </w:t>
      </w:r>
      <w:r w:rsidRPr="0052042F">
        <w:rPr>
          <w:b w:val="0"/>
          <w:sz w:val="20"/>
        </w:rPr>
        <w:fldChar w:fldCharType="begin"/>
      </w:r>
      <w:r w:rsidRPr="0052042F">
        <w:rPr>
          <w:b w:val="0"/>
          <w:sz w:val="20"/>
        </w:rPr>
        <w:instrText xml:space="preserve"> SEQ Figure \* ARABIC </w:instrText>
      </w:r>
      <w:r w:rsidRPr="0052042F">
        <w:rPr>
          <w:b w:val="0"/>
          <w:sz w:val="20"/>
        </w:rPr>
        <w:fldChar w:fldCharType="separate"/>
      </w:r>
      <w:r w:rsidR="00DC1F0E">
        <w:rPr>
          <w:b w:val="0"/>
          <w:noProof/>
          <w:sz w:val="20"/>
        </w:rPr>
        <w:t>3</w:t>
      </w:r>
      <w:r w:rsidRPr="0052042F">
        <w:rPr>
          <w:b w:val="0"/>
          <w:sz w:val="20"/>
        </w:rPr>
        <w:fldChar w:fldCharType="end"/>
      </w:r>
      <w:bookmarkEnd w:id="9"/>
      <w:r>
        <w:rPr>
          <w:b w:val="0"/>
          <w:sz w:val="20"/>
        </w:rPr>
        <w:t xml:space="preserve">. Functional view </w:t>
      </w:r>
      <w:r w:rsidR="00E742E4">
        <w:rPr>
          <w:b w:val="0"/>
          <w:sz w:val="20"/>
        </w:rPr>
        <w:t xml:space="preserve">of </w:t>
      </w:r>
      <w:r w:rsidR="00E33C8D">
        <w:rPr>
          <w:b w:val="0"/>
          <w:sz w:val="20"/>
        </w:rPr>
        <w:t>BAP</w:t>
      </w:r>
      <w:r>
        <w:rPr>
          <w:b w:val="0"/>
          <w:sz w:val="20"/>
        </w:rPr>
        <w:t xml:space="preserve"> layer </w:t>
      </w:r>
    </w:p>
    <w:p w14:paraId="20491787" w14:textId="7458348C" w:rsidR="001B7963" w:rsidRDefault="001B7963" w:rsidP="00F266E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C7287B">
        <w:rPr>
          <w:rFonts w:eastAsiaTheme="minorEastAsia"/>
          <w:sz w:val="20"/>
          <w:lang w:eastAsia="zh-CN"/>
        </w:rPr>
        <w:t>B</w:t>
      </w:r>
      <w:r w:rsidRPr="00C7287B">
        <w:rPr>
          <w:rFonts w:eastAsiaTheme="minorEastAsia" w:hint="eastAsia"/>
          <w:sz w:val="20"/>
          <w:lang w:eastAsia="zh-CN"/>
        </w:rPr>
        <w:t xml:space="preserve">ased </w:t>
      </w:r>
      <w:r w:rsidR="00EC2EE5">
        <w:rPr>
          <w:rFonts w:eastAsiaTheme="minorEastAsia"/>
          <w:sz w:val="20"/>
          <w:lang w:eastAsia="zh-CN"/>
        </w:rPr>
        <w:t xml:space="preserve">on the modelling for </w:t>
      </w:r>
      <w:r w:rsidR="00E33C8D">
        <w:rPr>
          <w:rFonts w:eastAsiaTheme="minorEastAsia"/>
          <w:sz w:val="20"/>
          <w:lang w:eastAsia="zh-CN"/>
        </w:rPr>
        <w:t>BAP</w:t>
      </w:r>
      <w:r w:rsidR="00EC2EE5">
        <w:rPr>
          <w:rFonts w:eastAsiaTheme="minorEastAsia"/>
          <w:sz w:val="20"/>
          <w:lang w:eastAsia="zh-CN"/>
        </w:rPr>
        <w:t xml:space="preserve"> layer provided in previous sections</w:t>
      </w:r>
      <w:r w:rsidR="00EC2EE5">
        <w:rPr>
          <w:rFonts w:eastAsiaTheme="minorEastAsia" w:hint="eastAsia"/>
          <w:sz w:val="20"/>
          <w:lang w:eastAsia="zh-CN"/>
        </w:rPr>
        <w:t>,</w:t>
      </w:r>
      <w:r w:rsidR="00EC2EE5">
        <w:rPr>
          <w:rFonts w:eastAsiaTheme="minorEastAsia"/>
          <w:sz w:val="20"/>
          <w:lang w:eastAsia="zh-CN"/>
        </w:rPr>
        <w:t xml:space="preserve"> the functional view for the </w:t>
      </w:r>
      <w:r w:rsidR="00E33C8D">
        <w:rPr>
          <w:rFonts w:eastAsiaTheme="minorEastAsia"/>
          <w:sz w:val="20"/>
          <w:lang w:eastAsia="zh-CN"/>
        </w:rPr>
        <w:t>BAP</w:t>
      </w:r>
      <w:r w:rsidR="00EC2EE5">
        <w:rPr>
          <w:rFonts w:eastAsiaTheme="minorEastAsia"/>
          <w:sz w:val="20"/>
          <w:lang w:eastAsia="zh-CN"/>
        </w:rPr>
        <w:t xml:space="preserve"> layer is shown in </w:t>
      </w:r>
      <w:r w:rsidR="00EC2EE5">
        <w:rPr>
          <w:rFonts w:eastAsiaTheme="minorEastAsia"/>
          <w:sz w:val="20"/>
          <w:lang w:eastAsia="zh-CN"/>
        </w:rPr>
        <w:fldChar w:fldCharType="begin"/>
      </w:r>
      <w:r w:rsidR="00EC2EE5">
        <w:rPr>
          <w:rFonts w:eastAsiaTheme="minorEastAsia"/>
          <w:sz w:val="20"/>
          <w:lang w:eastAsia="zh-CN"/>
        </w:rPr>
        <w:instrText xml:space="preserve"> REF _Ref4167747 \h </w:instrText>
      </w:r>
      <w:r w:rsidR="00EC2EE5">
        <w:rPr>
          <w:rFonts w:eastAsiaTheme="minorEastAsia"/>
          <w:sz w:val="20"/>
          <w:lang w:eastAsia="zh-CN"/>
        </w:rPr>
      </w:r>
      <w:r w:rsidR="00EC2EE5">
        <w:rPr>
          <w:rFonts w:eastAsiaTheme="minorEastAsia"/>
          <w:sz w:val="20"/>
          <w:lang w:eastAsia="zh-CN"/>
        </w:rPr>
        <w:fldChar w:fldCharType="separate"/>
      </w:r>
      <w:r w:rsidR="00DC1F0E" w:rsidRPr="0052042F">
        <w:rPr>
          <w:sz w:val="20"/>
        </w:rPr>
        <w:t xml:space="preserve">Figure </w:t>
      </w:r>
      <w:r w:rsidR="00DC1F0E">
        <w:rPr>
          <w:b/>
          <w:noProof/>
          <w:sz w:val="20"/>
        </w:rPr>
        <w:t>3</w:t>
      </w:r>
      <w:r w:rsidR="00EC2EE5">
        <w:rPr>
          <w:rFonts w:eastAsiaTheme="minorEastAsia"/>
          <w:sz w:val="20"/>
          <w:lang w:eastAsia="zh-CN"/>
        </w:rPr>
        <w:fldChar w:fldCharType="end"/>
      </w:r>
      <w:r w:rsidR="00EC2EE5">
        <w:rPr>
          <w:rFonts w:eastAsiaTheme="minorEastAsia"/>
          <w:sz w:val="20"/>
          <w:lang w:eastAsia="zh-CN"/>
        </w:rPr>
        <w:t>.</w:t>
      </w:r>
    </w:p>
    <w:p w14:paraId="043985B0" w14:textId="281FF3B7" w:rsidR="00EC2EE5" w:rsidRDefault="00EC2EE5" w:rsidP="00F266E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For the access IAB node, one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entity is defined in its MT part</w:t>
      </w:r>
      <w:r>
        <w:rPr>
          <w:rFonts w:eastAsiaTheme="minorEastAsia" w:hint="eastAsia"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 xml:space="preserve"> For each intermediate IAB node, two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entities are included, one is located in the DU part, and another one locates at the MT part. For the donor DU, one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entity is included. </w:t>
      </w:r>
    </w:p>
    <w:p w14:paraId="578C70F9" w14:textId="327D44A0" w:rsidR="00EC2EE5" w:rsidRDefault="00760603" w:rsidP="00F266E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lastRenderedPageBreak/>
        <w:t xml:space="preserve">When the </w:t>
      </w:r>
      <w:r w:rsidR="00301133">
        <w:rPr>
          <w:rFonts w:eastAsiaTheme="minorEastAsia"/>
          <w:sz w:val="20"/>
          <w:lang w:eastAsia="zh-CN"/>
        </w:rPr>
        <w:t xml:space="preserve">Transmitting </w:t>
      </w:r>
      <w:r w:rsidR="00E33C8D">
        <w:rPr>
          <w:rFonts w:eastAsiaTheme="minorEastAsia"/>
          <w:sz w:val="20"/>
          <w:lang w:eastAsia="zh-CN"/>
        </w:rPr>
        <w:t>BAP</w:t>
      </w:r>
      <w:r w:rsidR="00301133">
        <w:rPr>
          <w:rFonts w:eastAsiaTheme="minorEastAsia"/>
          <w:sz w:val="20"/>
          <w:lang w:eastAsia="zh-CN"/>
        </w:rPr>
        <w:t xml:space="preserve"> entity</w:t>
      </w:r>
      <w:r>
        <w:rPr>
          <w:rFonts w:eastAsiaTheme="minorEastAsia"/>
          <w:sz w:val="20"/>
          <w:lang w:eastAsia="zh-CN"/>
        </w:rPr>
        <w:t xml:space="preserve"> receives an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SDU from </w:t>
      </w:r>
      <w:r w:rsidR="001354C2">
        <w:rPr>
          <w:rFonts w:eastAsiaTheme="minorEastAsia"/>
          <w:sz w:val="20"/>
          <w:lang w:eastAsia="zh-CN"/>
        </w:rPr>
        <w:t xml:space="preserve">BH </w:t>
      </w:r>
      <w:r>
        <w:rPr>
          <w:rFonts w:eastAsiaTheme="minorEastAsia"/>
          <w:sz w:val="20"/>
          <w:lang w:eastAsia="zh-CN"/>
        </w:rPr>
        <w:t>upper layer</w:t>
      </w:r>
      <w:r w:rsidR="001354C2">
        <w:rPr>
          <w:rFonts w:eastAsiaTheme="minorEastAsia"/>
          <w:sz w:val="20"/>
          <w:lang w:eastAsia="zh-CN"/>
        </w:rPr>
        <w:t xml:space="preserve"> or from Receiving </w:t>
      </w:r>
      <w:r w:rsidR="00E33C8D">
        <w:rPr>
          <w:rFonts w:eastAsiaTheme="minorEastAsia"/>
          <w:sz w:val="20"/>
          <w:lang w:eastAsia="zh-CN"/>
        </w:rPr>
        <w:t>BAP</w:t>
      </w:r>
      <w:r w:rsidR="001354C2">
        <w:rPr>
          <w:rFonts w:eastAsiaTheme="minorEastAsia"/>
          <w:sz w:val="20"/>
          <w:lang w:eastAsia="zh-CN"/>
        </w:rPr>
        <w:t xml:space="preserve"> entity of the same IAB node</w:t>
      </w:r>
      <w:r>
        <w:rPr>
          <w:rFonts w:eastAsiaTheme="minorEastAsia"/>
          <w:sz w:val="20"/>
          <w:lang w:eastAsia="zh-CN"/>
        </w:rPr>
        <w:t xml:space="preserve">, it </w:t>
      </w:r>
      <w:r w:rsidR="003F37ED">
        <w:rPr>
          <w:rFonts w:eastAsiaTheme="minorEastAsia"/>
          <w:sz w:val="20"/>
          <w:lang w:eastAsia="zh-CN"/>
        </w:rPr>
        <w:t xml:space="preserve">may </w:t>
      </w:r>
      <w:r>
        <w:rPr>
          <w:rFonts w:eastAsiaTheme="minorEastAsia"/>
          <w:sz w:val="20"/>
          <w:lang w:eastAsia="zh-CN"/>
        </w:rPr>
        <w:t xml:space="preserve">add a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header to the SDU and get the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PDU, then it will select a next hop node for this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PDU and </w:t>
      </w:r>
      <w:r w:rsidR="00D10F38">
        <w:rPr>
          <w:rFonts w:eastAsiaTheme="minorEastAsia"/>
          <w:sz w:val="20"/>
          <w:lang w:eastAsia="zh-CN"/>
        </w:rPr>
        <w:t xml:space="preserve">chose a backhaul RLC channel towards the selected next hop node. After that, the transmitting </w:t>
      </w:r>
      <w:r w:rsidR="00E33C8D">
        <w:rPr>
          <w:rFonts w:eastAsiaTheme="minorEastAsia"/>
          <w:sz w:val="20"/>
          <w:lang w:eastAsia="zh-CN"/>
        </w:rPr>
        <w:t>BAP</w:t>
      </w:r>
      <w:r w:rsidR="00D10F38">
        <w:rPr>
          <w:rFonts w:eastAsiaTheme="minorEastAsia"/>
          <w:sz w:val="20"/>
          <w:lang w:eastAsia="zh-CN"/>
        </w:rPr>
        <w:t xml:space="preserve"> entity can deliver the </w:t>
      </w:r>
      <w:r w:rsidR="00E33C8D">
        <w:rPr>
          <w:rFonts w:eastAsiaTheme="minorEastAsia"/>
          <w:sz w:val="20"/>
          <w:lang w:eastAsia="zh-CN"/>
        </w:rPr>
        <w:t>BAP</w:t>
      </w:r>
      <w:r w:rsidR="00D10F38">
        <w:rPr>
          <w:rFonts w:eastAsiaTheme="minorEastAsia"/>
          <w:sz w:val="20"/>
          <w:lang w:eastAsia="zh-CN"/>
        </w:rPr>
        <w:t xml:space="preserve"> PDU to lower layer.</w:t>
      </w:r>
      <w:r w:rsidR="003F37ED">
        <w:rPr>
          <w:rFonts w:eastAsiaTheme="minorEastAsia"/>
          <w:sz w:val="20"/>
          <w:lang w:eastAsia="zh-CN"/>
        </w:rPr>
        <w:t xml:space="preserve"> It is worth noting that the operation of adding of BAP header can be optional, for example, the access IAB</w:t>
      </w:r>
      <w:r w:rsidR="003F37ED">
        <w:rPr>
          <w:rFonts w:eastAsiaTheme="minorEastAsia" w:hint="eastAsia"/>
          <w:sz w:val="20"/>
          <w:lang w:eastAsia="zh-CN"/>
        </w:rPr>
        <w:t xml:space="preserve"> node need such operation, while the intermediate IAB node may node need since the BAP header does not need to be changed in intermediate IAB node</w:t>
      </w:r>
      <w:r w:rsidR="003F37ED">
        <w:rPr>
          <w:rFonts w:eastAsiaTheme="minorEastAsia"/>
          <w:sz w:val="20"/>
          <w:lang w:eastAsia="zh-CN"/>
        </w:rPr>
        <w:t>.</w:t>
      </w:r>
    </w:p>
    <w:p w14:paraId="3DD98752" w14:textId="46B2CB99" w:rsidR="00D10F38" w:rsidRPr="00C7287B" w:rsidRDefault="00D10F38" w:rsidP="00F266E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For the </w:t>
      </w:r>
      <w:r w:rsidR="001354C2">
        <w:rPr>
          <w:rFonts w:eastAsiaTheme="minorEastAsia"/>
          <w:sz w:val="20"/>
          <w:lang w:eastAsia="zh-CN"/>
        </w:rPr>
        <w:t>R</w:t>
      </w:r>
      <w:r>
        <w:rPr>
          <w:rFonts w:eastAsiaTheme="minorEastAsia"/>
          <w:sz w:val="20"/>
          <w:lang w:eastAsia="zh-CN"/>
        </w:rPr>
        <w:t xml:space="preserve">eceiving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entity, it select</w:t>
      </w:r>
      <w:r w:rsidR="00A87FF6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</w:t>
      </w:r>
      <w:r w:rsidR="00A87FF6">
        <w:rPr>
          <w:rFonts w:eastAsiaTheme="minorEastAsia"/>
          <w:sz w:val="20"/>
          <w:lang w:eastAsia="zh-CN"/>
        </w:rPr>
        <w:t xml:space="preserve">whether BH </w:t>
      </w:r>
      <w:r w:rsidR="000576C9">
        <w:rPr>
          <w:rFonts w:eastAsiaTheme="minorEastAsia"/>
          <w:sz w:val="20"/>
          <w:lang w:eastAsia="zh-CN"/>
        </w:rPr>
        <w:t xml:space="preserve">upper </w:t>
      </w:r>
      <w:r>
        <w:rPr>
          <w:rFonts w:eastAsiaTheme="minorEastAsia"/>
          <w:sz w:val="20"/>
          <w:lang w:eastAsia="zh-CN"/>
        </w:rPr>
        <w:t xml:space="preserve">layer </w:t>
      </w:r>
      <w:r w:rsidR="00A87FF6">
        <w:rPr>
          <w:rFonts w:eastAsiaTheme="minorEastAsia"/>
          <w:sz w:val="20"/>
          <w:lang w:eastAsia="zh-CN"/>
        </w:rPr>
        <w:t xml:space="preserve">or Transmitting </w:t>
      </w:r>
      <w:r w:rsidR="00E33C8D">
        <w:rPr>
          <w:rFonts w:eastAsiaTheme="minorEastAsia"/>
          <w:sz w:val="20"/>
          <w:lang w:eastAsia="zh-CN"/>
        </w:rPr>
        <w:t>BAP</w:t>
      </w:r>
      <w:r w:rsidR="00A87FF6">
        <w:rPr>
          <w:rFonts w:eastAsiaTheme="minorEastAsia"/>
          <w:sz w:val="20"/>
          <w:lang w:eastAsia="zh-CN"/>
        </w:rPr>
        <w:t xml:space="preserve"> entity of the same IAB node, </w:t>
      </w:r>
      <w:r>
        <w:rPr>
          <w:rFonts w:eastAsiaTheme="minorEastAsia"/>
          <w:sz w:val="20"/>
          <w:lang w:eastAsia="zh-CN"/>
        </w:rPr>
        <w:t xml:space="preserve">to deliver the </w:t>
      </w:r>
      <w:r w:rsidR="00E33C8D">
        <w:rPr>
          <w:rFonts w:eastAsiaTheme="minorEastAsia"/>
          <w:sz w:val="20"/>
          <w:lang w:eastAsia="zh-CN"/>
        </w:rPr>
        <w:t>BAP</w:t>
      </w:r>
      <w:r>
        <w:rPr>
          <w:rFonts w:eastAsiaTheme="minorEastAsia"/>
          <w:sz w:val="20"/>
          <w:lang w:eastAsia="zh-CN"/>
        </w:rPr>
        <w:t xml:space="preserve"> SDU according to the </w:t>
      </w:r>
      <w:r w:rsidR="000576C9">
        <w:rPr>
          <w:rFonts w:eastAsiaTheme="minorEastAsia"/>
          <w:sz w:val="20"/>
          <w:lang w:eastAsia="zh-CN"/>
        </w:rPr>
        <w:t xml:space="preserve">information carried in the </w:t>
      </w:r>
      <w:r w:rsidR="00E33C8D">
        <w:rPr>
          <w:rFonts w:eastAsiaTheme="minorEastAsia"/>
          <w:sz w:val="20"/>
          <w:lang w:eastAsia="zh-CN"/>
        </w:rPr>
        <w:t>BAP</w:t>
      </w:r>
      <w:r w:rsidR="000576C9">
        <w:rPr>
          <w:rFonts w:eastAsiaTheme="minorEastAsia"/>
          <w:sz w:val="20"/>
          <w:lang w:eastAsia="zh-CN"/>
        </w:rPr>
        <w:t xml:space="preserve"> header (e.g. routing info), after that, it will remove the </w:t>
      </w:r>
      <w:r w:rsidR="00E33C8D">
        <w:rPr>
          <w:rFonts w:eastAsiaTheme="minorEastAsia"/>
          <w:sz w:val="20"/>
          <w:lang w:eastAsia="zh-CN"/>
        </w:rPr>
        <w:t>BAP</w:t>
      </w:r>
      <w:r w:rsidR="000576C9">
        <w:rPr>
          <w:rFonts w:eastAsiaTheme="minorEastAsia"/>
          <w:sz w:val="20"/>
          <w:lang w:eastAsia="zh-CN"/>
        </w:rPr>
        <w:t xml:space="preserve"> header and deliver the </w:t>
      </w:r>
      <w:r w:rsidR="00E33C8D">
        <w:rPr>
          <w:rFonts w:eastAsiaTheme="minorEastAsia"/>
          <w:sz w:val="20"/>
          <w:lang w:eastAsia="zh-CN"/>
        </w:rPr>
        <w:t>BAP</w:t>
      </w:r>
      <w:r w:rsidR="000576C9">
        <w:rPr>
          <w:rFonts w:eastAsiaTheme="minorEastAsia"/>
          <w:sz w:val="20"/>
          <w:lang w:eastAsia="zh-CN"/>
        </w:rPr>
        <w:t xml:space="preserve"> SDU to the selected upper layer</w:t>
      </w:r>
      <w:r w:rsidR="00A87FF6">
        <w:rPr>
          <w:rFonts w:eastAsiaTheme="minorEastAsia"/>
          <w:sz w:val="20"/>
          <w:lang w:eastAsia="zh-CN"/>
        </w:rPr>
        <w:t xml:space="preserve"> or entity</w:t>
      </w:r>
      <w:r w:rsidR="000576C9">
        <w:rPr>
          <w:rFonts w:eastAsiaTheme="minorEastAsia"/>
          <w:sz w:val="20"/>
          <w:lang w:eastAsia="zh-CN"/>
        </w:rPr>
        <w:t>.</w:t>
      </w:r>
      <w:r w:rsidR="00E33C8D">
        <w:rPr>
          <w:rFonts w:eastAsiaTheme="minorEastAsia"/>
          <w:sz w:val="20"/>
          <w:lang w:eastAsia="zh-CN"/>
        </w:rPr>
        <w:t xml:space="preserve"> </w:t>
      </w:r>
      <w:r w:rsidR="000B5D87">
        <w:rPr>
          <w:rFonts w:eastAsiaTheme="minorEastAsia"/>
          <w:sz w:val="20"/>
          <w:lang w:eastAsia="zh-CN"/>
        </w:rPr>
        <w:t xml:space="preserve">Similar to the adding BAP header operation in the transmitting entity, the removing BAP header operation also can be optional in the receiving entity. </w:t>
      </w:r>
      <w:r w:rsidR="00E33C8D">
        <w:rPr>
          <w:rFonts w:eastAsiaTheme="minorEastAsia"/>
          <w:sz w:val="20"/>
          <w:lang w:eastAsia="zh-CN"/>
        </w:rPr>
        <w:t xml:space="preserve">For example, for the </w:t>
      </w:r>
      <w:r w:rsidR="00B52C0F">
        <w:rPr>
          <w:rFonts w:eastAsiaTheme="minorEastAsia"/>
          <w:sz w:val="20"/>
          <w:lang w:eastAsia="zh-CN"/>
        </w:rPr>
        <w:t>downstream</w:t>
      </w:r>
      <w:r w:rsidR="00E33C8D">
        <w:rPr>
          <w:rFonts w:eastAsiaTheme="minorEastAsia"/>
          <w:sz w:val="20"/>
          <w:lang w:eastAsia="zh-CN"/>
        </w:rPr>
        <w:t xml:space="preserve"> transmission, the </w:t>
      </w:r>
      <w:r w:rsidR="00C6604E">
        <w:rPr>
          <w:rFonts w:eastAsiaTheme="minorEastAsia"/>
          <w:sz w:val="20"/>
          <w:lang w:eastAsia="zh-CN"/>
        </w:rPr>
        <w:t>receiving BAP entity</w:t>
      </w:r>
      <w:r w:rsidR="00937AF1">
        <w:rPr>
          <w:rFonts w:eastAsiaTheme="minorEastAsia"/>
          <w:sz w:val="20"/>
          <w:lang w:eastAsia="zh-CN"/>
        </w:rPr>
        <w:t xml:space="preserve"> is the MT’s BAP entity</w:t>
      </w:r>
      <w:r w:rsidR="00B52C0F">
        <w:rPr>
          <w:rFonts w:eastAsiaTheme="minorEastAsia"/>
          <w:sz w:val="20"/>
          <w:lang w:eastAsia="zh-CN"/>
        </w:rPr>
        <w:t>.</w:t>
      </w:r>
      <w:r w:rsidR="00937AF1">
        <w:rPr>
          <w:rFonts w:eastAsiaTheme="minorEastAsia"/>
          <w:sz w:val="20"/>
          <w:lang w:eastAsia="zh-CN"/>
        </w:rPr>
        <w:t xml:space="preserve"> </w:t>
      </w:r>
      <w:r w:rsidR="00B52C0F">
        <w:rPr>
          <w:rFonts w:eastAsiaTheme="minorEastAsia"/>
          <w:sz w:val="20"/>
          <w:lang w:eastAsia="zh-CN"/>
        </w:rPr>
        <w:t>The receiving BAP entity</w:t>
      </w:r>
      <w:r w:rsidR="00B52C0F" w:rsidDel="00B52C0F">
        <w:rPr>
          <w:rFonts w:eastAsiaTheme="minorEastAsia"/>
          <w:sz w:val="20"/>
          <w:lang w:eastAsia="zh-CN"/>
        </w:rPr>
        <w:t xml:space="preserve"> </w:t>
      </w:r>
      <w:r w:rsidR="00C6604E">
        <w:rPr>
          <w:rFonts w:eastAsiaTheme="minorEastAsia"/>
          <w:sz w:val="20"/>
          <w:lang w:eastAsia="zh-CN"/>
        </w:rPr>
        <w:t>check</w:t>
      </w:r>
      <w:r w:rsidR="00B52C0F">
        <w:rPr>
          <w:rFonts w:eastAsiaTheme="minorEastAsia"/>
          <w:sz w:val="20"/>
          <w:lang w:eastAsia="zh-CN"/>
        </w:rPr>
        <w:t>s</w:t>
      </w:r>
      <w:r w:rsidR="00C6604E">
        <w:rPr>
          <w:rFonts w:eastAsiaTheme="minorEastAsia"/>
          <w:sz w:val="20"/>
          <w:lang w:eastAsia="zh-CN"/>
        </w:rPr>
        <w:t xml:space="preserve"> the routing identifier</w:t>
      </w:r>
      <w:r w:rsidR="00937AF1">
        <w:rPr>
          <w:rFonts w:eastAsiaTheme="minorEastAsia"/>
          <w:sz w:val="20"/>
          <w:lang w:eastAsia="zh-CN"/>
        </w:rPr>
        <w:t xml:space="preserve"> (e.g. the destination node address)</w:t>
      </w:r>
      <w:r w:rsidR="00C6604E">
        <w:rPr>
          <w:rFonts w:eastAsiaTheme="minorEastAsia"/>
          <w:sz w:val="20"/>
          <w:lang w:eastAsia="zh-CN"/>
        </w:rPr>
        <w:t xml:space="preserve"> included in the BAP header</w:t>
      </w:r>
      <w:r w:rsidR="00B52C0F">
        <w:rPr>
          <w:rFonts w:eastAsiaTheme="minorEastAsia"/>
          <w:sz w:val="20"/>
          <w:lang w:eastAsia="zh-CN"/>
        </w:rPr>
        <w:t>. I</w:t>
      </w:r>
      <w:r w:rsidR="00937AF1">
        <w:rPr>
          <w:rFonts w:eastAsiaTheme="minorEastAsia"/>
          <w:sz w:val="20"/>
          <w:lang w:eastAsia="zh-CN"/>
        </w:rPr>
        <w:t>f the routing identifier</w:t>
      </w:r>
      <w:r w:rsidR="00C6604E">
        <w:rPr>
          <w:rFonts w:eastAsiaTheme="minorEastAsia"/>
          <w:sz w:val="20"/>
          <w:lang w:eastAsia="zh-CN"/>
        </w:rPr>
        <w:t xml:space="preserve"> indicates the current IAB node is the desti</w:t>
      </w:r>
      <w:r w:rsidR="00937AF1">
        <w:rPr>
          <w:rFonts w:eastAsiaTheme="minorEastAsia"/>
          <w:sz w:val="20"/>
          <w:lang w:eastAsia="zh-CN"/>
        </w:rPr>
        <w:t>nation node</w:t>
      </w:r>
      <w:r w:rsidR="00C6604E">
        <w:rPr>
          <w:rFonts w:eastAsiaTheme="minorEastAsia"/>
          <w:sz w:val="20"/>
          <w:lang w:eastAsia="zh-CN"/>
        </w:rPr>
        <w:t>,</w:t>
      </w:r>
      <w:r w:rsidR="00937AF1">
        <w:rPr>
          <w:rFonts w:eastAsiaTheme="minorEastAsia"/>
          <w:sz w:val="20"/>
          <w:lang w:eastAsia="zh-CN"/>
        </w:rPr>
        <w:t xml:space="preserve"> the BAP entity will deliver the BAP SDU to BH upper layer (e.g. the IP layer of the IAB node DU)</w:t>
      </w:r>
      <w:r w:rsidR="00B52C0F">
        <w:rPr>
          <w:rFonts w:eastAsiaTheme="minorEastAsia"/>
          <w:sz w:val="20"/>
          <w:lang w:eastAsia="zh-CN"/>
        </w:rPr>
        <w:t>.</w:t>
      </w:r>
      <w:r w:rsidR="003B78BC">
        <w:rPr>
          <w:rFonts w:eastAsiaTheme="minorEastAsia"/>
          <w:sz w:val="20"/>
          <w:lang w:eastAsia="zh-CN"/>
        </w:rPr>
        <w:t xml:space="preserve"> </w:t>
      </w:r>
      <w:r w:rsidR="00B52C0F">
        <w:rPr>
          <w:rFonts w:eastAsiaTheme="minorEastAsia"/>
          <w:sz w:val="20"/>
          <w:lang w:eastAsia="zh-CN"/>
        </w:rPr>
        <w:t>O</w:t>
      </w:r>
      <w:r w:rsidR="00937AF1">
        <w:rPr>
          <w:rFonts w:eastAsiaTheme="minorEastAsia"/>
          <w:sz w:val="20"/>
          <w:lang w:eastAsia="zh-CN"/>
        </w:rPr>
        <w:t xml:space="preserve">therwise, the receiving BAP entity </w:t>
      </w:r>
      <w:r w:rsidR="000B5D87">
        <w:rPr>
          <w:rFonts w:eastAsiaTheme="minorEastAsia"/>
          <w:sz w:val="20"/>
          <w:lang w:eastAsia="zh-CN"/>
        </w:rPr>
        <w:t xml:space="preserve">can </w:t>
      </w:r>
      <w:r w:rsidR="00937AF1">
        <w:rPr>
          <w:rFonts w:eastAsiaTheme="minorEastAsia"/>
          <w:sz w:val="20"/>
          <w:lang w:eastAsia="zh-CN"/>
        </w:rPr>
        <w:t xml:space="preserve">deliver the BAP </w:t>
      </w:r>
      <w:r w:rsidR="000B5D87">
        <w:rPr>
          <w:rFonts w:eastAsiaTheme="minorEastAsia"/>
          <w:sz w:val="20"/>
          <w:lang w:eastAsia="zh-CN"/>
        </w:rPr>
        <w:t xml:space="preserve">PDU directly </w:t>
      </w:r>
      <w:r w:rsidR="00937AF1">
        <w:rPr>
          <w:rFonts w:eastAsiaTheme="minorEastAsia"/>
          <w:sz w:val="20"/>
          <w:lang w:eastAsia="zh-CN"/>
        </w:rPr>
        <w:t xml:space="preserve">to the transmitting BAP entity locates at the IAB node DU. </w:t>
      </w:r>
    </w:p>
    <w:p w14:paraId="62D16057" w14:textId="66024096" w:rsidR="00BF0C10" w:rsidRPr="00927CEB" w:rsidRDefault="00BF0C10" w:rsidP="00F266EB">
      <w:pPr>
        <w:spacing w:beforeLines="50" w:before="120" w:after="0" w:line="300" w:lineRule="auto"/>
        <w:jc w:val="both"/>
        <w:rPr>
          <w:rFonts w:eastAsia="Times New Roman"/>
          <w:b/>
          <w:sz w:val="20"/>
        </w:rPr>
      </w:pPr>
      <w:r w:rsidRPr="00927CEB">
        <w:rPr>
          <w:rFonts w:eastAsia="Times New Roman"/>
          <w:b/>
          <w:sz w:val="20"/>
        </w:rPr>
        <w:t xml:space="preserve">Proposal </w:t>
      </w:r>
      <w:r w:rsidR="0024481D">
        <w:rPr>
          <w:rFonts w:eastAsia="Times New Roman"/>
          <w:b/>
          <w:sz w:val="20"/>
        </w:rPr>
        <w:t>4</w:t>
      </w:r>
      <w:r w:rsidRPr="00927CEB">
        <w:rPr>
          <w:rFonts w:eastAsia="Times New Roman"/>
          <w:b/>
          <w:sz w:val="20"/>
        </w:rPr>
        <w:t xml:space="preserve">: </w:t>
      </w:r>
      <w:r w:rsidR="008265E4" w:rsidRPr="008265E4">
        <w:rPr>
          <w:rFonts w:eastAsia="Times New Roman"/>
          <w:b/>
          <w:sz w:val="20"/>
        </w:rPr>
        <w:t xml:space="preserve">RAN2 </w:t>
      </w:r>
      <w:r w:rsidR="00A42CD5">
        <w:rPr>
          <w:rFonts w:eastAsia="Times New Roman"/>
          <w:b/>
          <w:sz w:val="20"/>
        </w:rPr>
        <w:t>agrees on</w:t>
      </w:r>
      <w:r w:rsidR="00A42CD5" w:rsidRPr="008265E4">
        <w:rPr>
          <w:rFonts w:eastAsia="Times New Roman"/>
          <w:b/>
          <w:sz w:val="20"/>
        </w:rPr>
        <w:t xml:space="preserve"> </w:t>
      </w:r>
      <w:r w:rsidR="008265E4" w:rsidRPr="008265E4">
        <w:rPr>
          <w:rFonts w:eastAsia="Times New Roman"/>
          <w:b/>
          <w:sz w:val="20"/>
        </w:rPr>
        <w:t xml:space="preserve">the </w:t>
      </w:r>
      <w:r w:rsidR="00A42CD5">
        <w:rPr>
          <w:rFonts w:eastAsia="Times New Roman"/>
          <w:b/>
          <w:sz w:val="20"/>
        </w:rPr>
        <w:t xml:space="preserve">TP for the </w:t>
      </w:r>
      <w:r w:rsidR="008265E4" w:rsidRPr="008265E4">
        <w:rPr>
          <w:rFonts w:eastAsia="Times New Roman"/>
          <w:b/>
          <w:sz w:val="20"/>
        </w:rPr>
        <w:t>function view in the</w:t>
      </w:r>
      <w:r w:rsidR="00475724">
        <w:rPr>
          <w:rFonts w:eastAsia="Times New Roman"/>
          <w:b/>
          <w:sz w:val="20"/>
        </w:rPr>
        <w:t xml:space="preserve"> </w:t>
      </w:r>
      <w:r w:rsidR="00E33C8D">
        <w:rPr>
          <w:rFonts w:eastAsia="Times New Roman"/>
          <w:b/>
          <w:sz w:val="20"/>
        </w:rPr>
        <w:t>BAP</w:t>
      </w:r>
      <w:r w:rsidR="00475724">
        <w:rPr>
          <w:rFonts w:eastAsia="Times New Roman"/>
          <w:b/>
          <w:sz w:val="20"/>
        </w:rPr>
        <w:t xml:space="preserve"> layer specification.</w:t>
      </w:r>
    </w:p>
    <w:bookmarkEnd w:id="4"/>
    <w:bookmarkEnd w:id="5"/>
    <w:p w14:paraId="061E3FDF" w14:textId="77777777" w:rsidR="00711CBF" w:rsidRPr="00F13442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Conclusion</w:t>
      </w:r>
    </w:p>
    <w:bookmarkEnd w:id="0"/>
    <w:p w14:paraId="5184F68C" w14:textId="775BBEE2" w:rsidR="003470BF" w:rsidRDefault="00657A93" w:rsidP="00B702A1">
      <w:pPr>
        <w:jc w:val="both"/>
        <w:rPr>
          <w:rFonts w:eastAsia="宋体"/>
          <w:sz w:val="20"/>
          <w:lang w:eastAsia="zh-CN"/>
        </w:rPr>
      </w:pPr>
      <w:r w:rsidRPr="00F13442">
        <w:rPr>
          <w:rFonts w:eastAsia="宋体"/>
          <w:kern w:val="2"/>
          <w:sz w:val="20"/>
          <w:lang w:eastAsia="zh-CN"/>
        </w:rPr>
        <w:t xml:space="preserve">This </w:t>
      </w:r>
      <w:r w:rsidR="009934AF" w:rsidRPr="00F13442">
        <w:rPr>
          <w:rFonts w:eastAsia="宋体"/>
          <w:kern w:val="2"/>
          <w:sz w:val="20"/>
          <w:lang w:eastAsia="zh-CN"/>
        </w:rPr>
        <w:t xml:space="preserve">paper </w:t>
      </w:r>
      <w:r w:rsidR="000805D8" w:rsidRPr="00F13442">
        <w:rPr>
          <w:rFonts w:eastAsia="宋体"/>
          <w:sz w:val="20"/>
          <w:lang w:eastAsia="zh-CN"/>
        </w:rPr>
        <w:t>mainly</w:t>
      </w:r>
      <w:r w:rsidR="005A6114" w:rsidRPr="00F13442">
        <w:rPr>
          <w:rFonts w:eastAsia="宋体" w:hint="eastAsia"/>
          <w:sz w:val="20"/>
          <w:lang w:eastAsia="zh-CN"/>
        </w:rPr>
        <w:t xml:space="preserve"> </w:t>
      </w:r>
      <w:r w:rsidR="009E0CA0" w:rsidRPr="00F13442">
        <w:rPr>
          <w:rFonts w:eastAsia="宋体"/>
          <w:sz w:val="20"/>
          <w:lang w:eastAsia="zh-CN"/>
        </w:rPr>
        <w:t>discuss</w:t>
      </w:r>
      <w:r w:rsidR="00217766" w:rsidRPr="00F13442">
        <w:rPr>
          <w:rFonts w:eastAsia="宋体"/>
          <w:sz w:val="20"/>
          <w:lang w:eastAsia="zh-CN"/>
        </w:rPr>
        <w:t>es</w:t>
      </w:r>
      <w:bookmarkStart w:id="10" w:name="OLE_LINK95"/>
      <w:bookmarkStart w:id="11" w:name="OLE_LINK96"/>
      <w:r w:rsidR="00687127" w:rsidRPr="00F13442">
        <w:rPr>
          <w:rFonts w:eastAsia="宋体"/>
          <w:sz w:val="20"/>
          <w:lang w:eastAsia="zh-CN"/>
        </w:rPr>
        <w:t xml:space="preserve"> </w:t>
      </w:r>
      <w:bookmarkEnd w:id="10"/>
      <w:bookmarkEnd w:id="11"/>
      <w:r w:rsidR="00C31717">
        <w:rPr>
          <w:rFonts w:eastAsia="宋体"/>
          <w:sz w:val="20"/>
          <w:lang w:eastAsia="zh-CN"/>
        </w:rPr>
        <w:t xml:space="preserve">the </w:t>
      </w:r>
      <w:r w:rsidR="008265E4">
        <w:rPr>
          <w:rFonts w:eastAsia="宋体"/>
          <w:sz w:val="20"/>
          <w:lang w:eastAsia="zh-CN"/>
        </w:rPr>
        <w:t xml:space="preserve">modelling about </w:t>
      </w:r>
      <w:r w:rsidR="00E33C8D">
        <w:rPr>
          <w:rFonts w:eastAsia="宋体"/>
          <w:sz w:val="20"/>
          <w:lang w:eastAsia="zh-CN"/>
        </w:rPr>
        <w:t xml:space="preserve">BAP </w:t>
      </w:r>
      <w:r w:rsidR="00C31717">
        <w:rPr>
          <w:rFonts w:eastAsia="宋体"/>
          <w:sz w:val="20"/>
          <w:lang w:eastAsia="zh-CN"/>
        </w:rPr>
        <w:t>layer</w:t>
      </w:r>
      <w:r w:rsidR="008265E4">
        <w:rPr>
          <w:rFonts w:eastAsia="宋体"/>
          <w:sz w:val="20"/>
          <w:lang w:eastAsia="zh-CN"/>
        </w:rPr>
        <w:t xml:space="preserve"> in backhaul link for further steps</w:t>
      </w:r>
      <w:r w:rsidR="00B702A1">
        <w:rPr>
          <w:rFonts w:eastAsia="宋体"/>
          <w:sz w:val="20"/>
          <w:lang w:eastAsia="zh-CN"/>
        </w:rPr>
        <w:t>, t</w:t>
      </w:r>
      <w:r w:rsidR="00C31717">
        <w:rPr>
          <w:rFonts w:eastAsia="宋体"/>
          <w:sz w:val="20"/>
          <w:lang w:eastAsia="zh-CN"/>
        </w:rPr>
        <w:t>he following proposals are given</w:t>
      </w:r>
      <w:r w:rsidR="00B702A1">
        <w:rPr>
          <w:rFonts w:eastAsia="宋体"/>
          <w:sz w:val="20"/>
          <w:lang w:eastAsia="zh-CN"/>
        </w:rPr>
        <w:t>:</w:t>
      </w:r>
    </w:p>
    <w:p w14:paraId="294DA71E" w14:textId="77777777" w:rsidR="00375A55" w:rsidRDefault="00375A55" w:rsidP="00375A55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Proposal 1: RAN2 agrees the following</w:t>
      </w:r>
      <w:r w:rsidRPr="008B0F51">
        <w:rPr>
          <w:rFonts w:eastAsiaTheme="minorEastAsia"/>
          <w:b/>
          <w:sz w:val="20"/>
          <w:lang w:eastAsia="zh-CN"/>
        </w:rPr>
        <w:t xml:space="preserve"> </w:t>
      </w:r>
      <w:r>
        <w:rPr>
          <w:rFonts w:eastAsiaTheme="minorEastAsia"/>
          <w:b/>
          <w:sz w:val="20"/>
          <w:lang w:eastAsia="zh-CN"/>
        </w:rPr>
        <w:t>BAP</w:t>
      </w:r>
      <w:r w:rsidRPr="008B0F51">
        <w:rPr>
          <w:rFonts w:eastAsiaTheme="minorEastAsia"/>
          <w:b/>
          <w:sz w:val="20"/>
          <w:lang w:eastAsia="zh-CN"/>
        </w:rPr>
        <w:t xml:space="preserve"> layer modelling</w:t>
      </w:r>
      <w:r>
        <w:rPr>
          <w:rFonts w:eastAsiaTheme="minorEastAsia"/>
          <w:b/>
          <w:sz w:val="20"/>
          <w:lang w:eastAsia="zh-CN"/>
        </w:rPr>
        <w:t>:</w:t>
      </w:r>
      <w:r>
        <w:rPr>
          <w:rFonts w:eastAsiaTheme="minorEastAsia"/>
          <w:sz w:val="20"/>
          <w:lang w:eastAsia="zh-CN"/>
        </w:rPr>
        <w:t xml:space="preserve"> </w:t>
      </w:r>
    </w:p>
    <w:p w14:paraId="2310EF0F" w14:textId="77777777" w:rsidR="00375A55" w:rsidRDefault="00375A55" w:rsidP="00375A55">
      <w:pPr>
        <w:pStyle w:val="afff"/>
        <w:numPr>
          <w:ilvl w:val="0"/>
          <w:numId w:val="15"/>
        </w:numPr>
        <w:spacing w:beforeLines="50" w:before="120" w:line="300" w:lineRule="auto"/>
        <w:ind w:firstLineChars="0"/>
        <w:jc w:val="both"/>
        <w:rPr>
          <w:rFonts w:eastAsiaTheme="minorEastAsia"/>
          <w:b/>
          <w:sz w:val="20"/>
          <w:lang w:eastAsia="zh-CN"/>
        </w:rPr>
      </w:pPr>
      <w:r w:rsidRPr="0063320C">
        <w:rPr>
          <w:rFonts w:eastAsiaTheme="minorEastAsia"/>
          <w:b/>
          <w:sz w:val="20"/>
          <w:lang w:eastAsia="zh-CN"/>
        </w:rPr>
        <w:t>At the intermediate IAB node, DU part and MT part have separate BAP layer entities; at the access IAB node, only the MT part has BAP layer entity</w:t>
      </w:r>
      <w:r w:rsidRPr="0063320C" w:rsidDel="0063320C">
        <w:rPr>
          <w:rFonts w:eastAsiaTheme="minorEastAsia" w:hint="eastAsia"/>
          <w:b/>
          <w:sz w:val="20"/>
          <w:lang w:eastAsia="zh-CN"/>
        </w:rPr>
        <w:t xml:space="preserve"> </w:t>
      </w:r>
      <w:r>
        <w:rPr>
          <w:rFonts w:eastAsiaTheme="minorEastAsia"/>
          <w:b/>
          <w:sz w:val="20"/>
          <w:lang w:eastAsia="zh-CN"/>
        </w:rPr>
        <w:t>.</w:t>
      </w:r>
    </w:p>
    <w:p w14:paraId="5BAFDF06" w14:textId="77777777" w:rsidR="00375A55" w:rsidRDefault="00375A55" w:rsidP="00375A55">
      <w:pPr>
        <w:pStyle w:val="afff"/>
        <w:numPr>
          <w:ilvl w:val="0"/>
          <w:numId w:val="15"/>
        </w:numPr>
        <w:spacing w:beforeLines="50" w:before="120" w:line="300" w:lineRule="auto"/>
        <w:ind w:firstLineChars="0"/>
        <w:jc w:val="both"/>
        <w:rPr>
          <w:rFonts w:eastAsiaTheme="minorEastAsia"/>
          <w:b/>
          <w:sz w:val="20"/>
          <w:lang w:eastAsia="zh-CN"/>
        </w:rPr>
      </w:pPr>
      <w:r w:rsidRPr="008B0F51">
        <w:rPr>
          <w:rFonts w:eastAsiaTheme="minorEastAsia"/>
          <w:b/>
          <w:sz w:val="20"/>
          <w:lang w:eastAsia="zh-CN"/>
        </w:rPr>
        <w:t xml:space="preserve">The granularity of </w:t>
      </w:r>
      <w:r>
        <w:rPr>
          <w:rFonts w:eastAsiaTheme="minorEastAsia"/>
          <w:b/>
          <w:sz w:val="20"/>
          <w:lang w:eastAsia="zh-CN"/>
        </w:rPr>
        <w:t>BAP</w:t>
      </w:r>
      <w:r w:rsidRPr="008B0F51">
        <w:rPr>
          <w:rFonts w:eastAsiaTheme="minorEastAsia"/>
          <w:b/>
          <w:sz w:val="20"/>
          <w:lang w:eastAsia="zh-CN"/>
        </w:rPr>
        <w:t xml:space="preserve"> layer entity is per MT/DU, rather than per RLC entity</w:t>
      </w:r>
      <w:r>
        <w:rPr>
          <w:rFonts w:eastAsiaTheme="minorEastAsia"/>
          <w:b/>
          <w:sz w:val="20"/>
          <w:lang w:eastAsia="zh-CN"/>
        </w:rPr>
        <w:t>.</w:t>
      </w:r>
    </w:p>
    <w:p w14:paraId="050BDB73" w14:textId="77777777" w:rsidR="00375A55" w:rsidRPr="00D649C3" w:rsidRDefault="00375A55" w:rsidP="00375A55">
      <w:pPr>
        <w:pStyle w:val="afff"/>
        <w:numPr>
          <w:ilvl w:val="0"/>
          <w:numId w:val="15"/>
        </w:numPr>
        <w:spacing w:beforeLines="50" w:before="120" w:line="300" w:lineRule="auto"/>
        <w:ind w:firstLineChars="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Per MT/DU, two BAP entities (i.e. TX entity and RX entity) rather than two sides of one BAP entity (i.e. TX side and RX side), are defined.</w:t>
      </w:r>
    </w:p>
    <w:p w14:paraId="32EE7E54" w14:textId="77777777" w:rsidR="00375A55" w:rsidRPr="00B52972" w:rsidRDefault="00375A55" w:rsidP="00375A55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 xml:space="preserve">Proposal </w:t>
      </w:r>
      <w:r>
        <w:rPr>
          <w:rFonts w:eastAsiaTheme="minorEastAsia"/>
          <w:b/>
          <w:sz w:val="20"/>
          <w:lang w:eastAsia="zh-CN"/>
        </w:rPr>
        <w:t>2</w:t>
      </w:r>
      <w:r>
        <w:rPr>
          <w:rFonts w:eastAsiaTheme="minorEastAsia" w:hint="eastAsia"/>
          <w:b/>
          <w:sz w:val="20"/>
          <w:lang w:eastAsia="zh-CN"/>
        </w:rPr>
        <w:t xml:space="preserve">: </w:t>
      </w:r>
      <w:r w:rsidRPr="00B52972">
        <w:rPr>
          <w:rFonts w:eastAsiaTheme="minorEastAsia"/>
          <w:b/>
          <w:sz w:val="20"/>
          <w:lang w:eastAsia="zh-CN"/>
        </w:rPr>
        <w:t xml:space="preserve">RAN2 agrees the following principles to specify the BAP: </w:t>
      </w:r>
    </w:p>
    <w:p w14:paraId="02713529" w14:textId="77777777" w:rsidR="00375A55" w:rsidRPr="001F1556" w:rsidRDefault="00375A55" w:rsidP="00375A55">
      <w:pPr>
        <w:pStyle w:val="afff"/>
        <w:numPr>
          <w:ilvl w:val="0"/>
          <w:numId w:val="21"/>
        </w:numPr>
        <w:spacing w:beforeLines="50" w:before="120" w:line="300" w:lineRule="auto"/>
        <w:ind w:leftChars="150" w:left="750" w:firstLineChars="0"/>
        <w:jc w:val="both"/>
        <w:rPr>
          <w:rFonts w:eastAsiaTheme="minorEastAsia"/>
          <w:b/>
          <w:sz w:val="20"/>
          <w:lang w:eastAsia="zh-CN"/>
        </w:rPr>
      </w:pPr>
      <w:r w:rsidRPr="001F1556">
        <w:rPr>
          <w:rFonts w:eastAsiaTheme="minorEastAsia"/>
          <w:b/>
          <w:sz w:val="20"/>
          <w:lang w:eastAsia="zh-CN"/>
        </w:rPr>
        <w:t xml:space="preserve">The BAP specify the operations of “RX entity” and “TX entity”. </w:t>
      </w:r>
    </w:p>
    <w:p w14:paraId="4C1114CD" w14:textId="77777777" w:rsidR="00375A55" w:rsidRPr="00B52972" w:rsidRDefault="00375A55" w:rsidP="00375A55">
      <w:pPr>
        <w:pStyle w:val="afff"/>
        <w:numPr>
          <w:ilvl w:val="0"/>
          <w:numId w:val="21"/>
        </w:numPr>
        <w:spacing w:beforeLines="50" w:before="120" w:line="300" w:lineRule="auto"/>
        <w:ind w:leftChars="150" w:left="750" w:firstLineChars="0"/>
        <w:jc w:val="both"/>
        <w:rPr>
          <w:rFonts w:eastAsiaTheme="minorEastAsia"/>
          <w:b/>
          <w:sz w:val="20"/>
          <w:lang w:eastAsia="zh-CN"/>
        </w:rPr>
      </w:pPr>
      <w:r w:rsidRPr="00B52972">
        <w:rPr>
          <w:rFonts w:eastAsiaTheme="minorEastAsia"/>
          <w:b/>
          <w:sz w:val="20"/>
          <w:lang w:eastAsia="zh-CN"/>
        </w:rPr>
        <w:t xml:space="preserve">The operations at IAB node DU and IAB donor DU could be left to DU implementation in Rel16. </w:t>
      </w:r>
    </w:p>
    <w:p w14:paraId="4657CB13" w14:textId="77777777" w:rsidR="00375A55" w:rsidRPr="00927CEB" w:rsidRDefault="00375A55" w:rsidP="00375A55">
      <w:pPr>
        <w:pStyle w:val="afff"/>
        <w:numPr>
          <w:ilvl w:val="0"/>
          <w:numId w:val="21"/>
        </w:numPr>
        <w:spacing w:beforeLines="50" w:before="120" w:line="300" w:lineRule="auto"/>
        <w:ind w:leftChars="150" w:left="750" w:firstLineChars="0"/>
        <w:jc w:val="both"/>
        <w:rPr>
          <w:rFonts w:eastAsiaTheme="minorEastAsia"/>
          <w:b/>
          <w:sz w:val="20"/>
          <w:lang w:eastAsia="zh-CN"/>
        </w:rPr>
      </w:pPr>
      <w:r w:rsidRPr="00B52972">
        <w:rPr>
          <w:rFonts w:eastAsiaTheme="minorEastAsia"/>
          <w:b/>
          <w:sz w:val="20"/>
          <w:lang w:eastAsia="zh-CN"/>
        </w:rPr>
        <w:t>Whether any specific operation for “MT part” and “DU part” to be captured in BAP can be further discussed case by case.</w:t>
      </w:r>
      <w:r w:rsidRPr="00B52972" w:rsidDel="00B52972">
        <w:rPr>
          <w:rFonts w:eastAsiaTheme="minorEastAsia" w:hint="eastAsia"/>
          <w:b/>
          <w:sz w:val="20"/>
          <w:lang w:eastAsia="zh-CN"/>
        </w:rPr>
        <w:t xml:space="preserve"> </w:t>
      </w:r>
    </w:p>
    <w:p w14:paraId="31167723" w14:textId="77777777" w:rsidR="00375A55" w:rsidRPr="00E73255" w:rsidRDefault="00375A55" w:rsidP="00375A55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E73255">
        <w:rPr>
          <w:rFonts w:eastAsiaTheme="minorEastAsia"/>
          <w:b/>
          <w:sz w:val="20"/>
          <w:lang w:eastAsia="zh-CN"/>
        </w:rPr>
        <w:t>Proposal 3: Donor configure</w:t>
      </w:r>
      <w:r>
        <w:rPr>
          <w:rFonts w:eastAsiaTheme="minorEastAsia"/>
          <w:b/>
          <w:sz w:val="20"/>
          <w:lang w:eastAsia="zh-CN"/>
        </w:rPr>
        <w:t>s</w:t>
      </w:r>
      <w:r w:rsidRPr="00E73255">
        <w:rPr>
          <w:rFonts w:eastAsiaTheme="minorEastAsia"/>
          <w:b/>
          <w:sz w:val="20"/>
          <w:lang w:eastAsia="zh-CN"/>
        </w:rPr>
        <w:t xml:space="preserve"> the </w:t>
      </w:r>
      <w:r>
        <w:rPr>
          <w:rFonts w:eastAsiaTheme="minorEastAsia"/>
          <w:b/>
          <w:sz w:val="20"/>
          <w:lang w:eastAsia="zh-CN"/>
        </w:rPr>
        <w:t>D</w:t>
      </w:r>
      <w:r w:rsidRPr="00E73255">
        <w:rPr>
          <w:rFonts w:eastAsiaTheme="minorEastAsia"/>
          <w:b/>
          <w:sz w:val="20"/>
          <w:lang w:eastAsia="zh-CN"/>
        </w:rPr>
        <w:t xml:space="preserve">U </w:t>
      </w:r>
      <w:r>
        <w:rPr>
          <w:rFonts w:eastAsiaTheme="minorEastAsia"/>
          <w:b/>
          <w:sz w:val="20"/>
          <w:lang w:eastAsia="zh-CN"/>
        </w:rPr>
        <w:t xml:space="preserve">part </w:t>
      </w:r>
      <w:r w:rsidRPr="00E73255">
        <w:rPr>
          <w:rFonts w:eastAsiaTheme="minorEastAsia"/>
          <w:b/>
          <w:sz w:val="20"/>
          <w:lang w:eastAsia="zh-CN"/>
        </w:rPr>
        <w:t>by F1-AP and IAB MT</w:t>
      </w:r>
      <w:r>
        <w:rPr>
          <w:rFonts w:eastAsiaTheme="minorEastAsia"/>
          <w:b/>
          <w:sz w:val="20"/>
          <w:lang w:eastAsia="zh-CN"/>
        </w:rPr>
        <w:t xml:space="preserve"> part</w:t>
      </w:r>
      <w:r w:rsidRPr="00E73255">
        <w:rPr>
          <w:rFonts w:eastAsiaTheme="minorEastAsia"/>
          <w:b/>
          <w:sz w:val="20"/>
          <w:lang w:eastAsia="zh-CN"/>
        </w:rPr>
        <w:t xml:space="preserve"> by RRC with separated signalling.</w:t>
      </w:r>
    </w:p>
    <w:p w14:paraId="5C42CAA5" w14:textId="698A72E8" w:rsidR="003B1D4A" w:rsidRPr="00375A55" w:rsidRDefault="00375A55" w:rsidP="00375A55">
      <w:r w:rsidRPr="00927CEB">
        <w:rPr>
          <w:rFonts w:eastAsia="Times New Roman"/>
          <w:b/>
          <w:sz w:val="20"/>
        </w:rPr>
        <w:t xml:space="preserve">Proposal </w:t>
      </w:r>
      <w:r>
        <w:rPr>
          <w:rFonts w:eastAsia="Times New Roman"/>
          <w:b/>
          <w:sz w:val="20"/>
        </w:rPr>
        <w:t>4</w:t>
      </w:r>
      <w:r w:rsidRPr="00927CEB">
        <w:rPr>
          <w:rFonts w:eastAsia="Times New Roman"/>
          <w:b/>
          <w:sz w:val="20"/>
        </w:rPr>
        <w:t xml:space="preserve">: </w:t>
      </w:r>
      <w:r w:rsidRPr="008265E4">
        <w:rPr>
          <w:rFonts w:eastAsia="Times New Roman"/>
          <w:b/>
          <w:sz w:val="20"/>
        </w:rPr>
        <w:t xml:space="preserve">RAN2 </w:t>
      </w:r>
      <w:r>
        <w:rPr>
          <w:rFonts w:eastAsia="Times New Roman"/>
          <w:b/>
          <w:sz w:val="20"/>
        </w:rPr>
        <w:t>agrees on</w:t>
      </w:r>
      <w:r w:rsidRPr="008265E4">
        <w:rPr>
          <w:rFonts w:eastAsia="Times New Roman"/>
          <w:b/>
          <w:sz w:val="20"/>
        </w:rPr>
        <w:t xml:space="preserve"> the </w:t>
      </w:r>
      <w:r>
        <w:rPr>
          <w:rFonts w:eastAsia="Times New Roman"/>
          <w:b/>
          <w:sz w:val="20"/>
        </w:rPr>
        <w:t xml:space="preserve">TP for the </w:t>
      </w:r>
      <w:r w:rsidRPr="008265E4">
        <w:rPr>
          <w:rFonts w:eastAsia="Times New Roman"/>
          <w:b/>
          <w:sz w:val="20"/>
        </w:rPr>
        <w:t>function view in the</w:t>
      </w:r>
      <w:r>
        <w:rPr>
          <w:rFonts w:eastAsia="Times New Roman"/>
          <w:b/>
          <w:sz w:val="20"/>
        </w:rPr>
        <w:t xml:space="preserve"> BAP layer specification.</w:t>
      </w:r>
    </w:p>
    <w:p w14:paraId="7FCB6974" w14:textId="77777777" w:rsidR="00516701" w:rsidRPr="00F13442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Reference</w:t>
      </w:r>
    </w:p>
    <w:p w14:paraId="73C6E41B" w14:textId="11E4F572" w:rsidR="00814E79" w:rsidRDefault="00814E79" w:rsidP="00105B33">
      <w:pPr>
        <w:pStyle w:val="afff"/>
        <w:numPr>
          <w:ilvl w:val="0"/>
          <w:numId w:val="13"/>
        </w:numPr>
        <w:ind w:left="420" w:firstLineChars="0"/>
        <w:jc w:val="both"/>
        <w:rPr>
          <w:sz w:val="20"/>
          <w:lang w:eastAsia="zh-CN"/>
        </w:rPr>
      </w:pPr>
      <w:bookmarkStart w:id="12" w:name="_Ref4169496"/>
      <w:bookmarkStart w:id="13" w:name="_Ref535594524"/>
      <w:r>
        <w:rPr>
          <w:sz w:val="20"/>
          <w:lang w:eastAsia="zh-CN"/>
        </w:rPr>
        <w:t>C</w:t>
      </w:r>
      <w:r>
        <w:rPr>
          <w:rFonts w:hint="eastAsia"/>
          <w:sz w:val="20"/>
          <w:lang w:eastAsia="zh-CN"/>
        </w:rPr>
        <w:t>hair</w:t>
      </w:r>
      <w:r>
        <w:rPr>
          <w:sz w:val="20"/>
          <w:lang w:eastAsia="zh-CN"/>
        </w:rPr>
        <w:t>man notes of 3GPP WG</w:t>
      </w:r>
      <w:r w:rsidR="0081099A">
        <w:rPr>
          <w:sz w:val="20"/>
          <w:lang w:eastAsia="zh-CN"/>
        </w:rPr>
        <w:t xml:space="preserve"> RAN</w:t>
      </w:r>
      <w:r>
        <w:rPr>
          <w:sz w:val="20"/>
          <w:lang w:eastAsia="zh-CN"/>
        </w:rPr>
        <w:t>2 105 meeting.</w:t>
      </w:r>
      <w:bookmarkEnd w:id="12"/>
    </w:p>
    <w:p w14:paraId="114C20F6" w14:textId="70413D98" w:rsidR="0081099A" w:rsidRDefault="0081099A" w:rsidP="00105B33">
      <w:pPr>
        <w:pStyle w:val="afff"/>
        <w:numPr>
          <w:ilvl w:val="0"/>
          <w:numId w:val="13"/>
        </w:numPr>
        <w:ind w:left="420" w:firstLineChars="0"/>
        <w:jc w:val="both"/>
        <w:rPr>
          <w:sz w:val="20"/>
          <w:lang w:eastAsia="zh-CN"/>
        </w:rPr>
      </w:pPr>
      <w:bookmarkStart w:id="14" w:name="_Ref7029801"/>
      <w:r>
        <w:rPr>
          <w:sz w:val="20"/>
          <w:lang w:eastAsia="zh-CN"/>
        </w:rPr>
        <w:t>C</w:t>
      </w:r>
      <w:r>
        <w:rPr>
          <w:rFonts w:hint="eastAsia"/>
          <w:sz w:val="20"/>
          <w:lang w:eastAsia="zh-CN"/>
        </w:rPr>
        <w:t>hair</w:t>
      </w:r>
      <w:r>
        <w:rPr>
          <w:sz w:val="20"/>
          <w:lang w:eastAsia="zh-CN"/>
        </w:rPr>
        <w:t>man notes of 3GPP WG RAN2 105bis meeting.</w:t>
      </w:r>
      <w:bookmarkEnd w:id="14"/>
    </w:p>
    <w:p w14:paraId="4FA566D7" w14:textId="6E6BFAC1" w:rsidR="000E7D2D" w:rsidRDefault="003A102C" w:rsidP="00105B33">
      <w:pPr>
        <w:pStyle w:val="afff"/>
        <w:numPr>
          <w:ilvl w:val="0"/>
          <w:numId w:val="13"/>
        </w:numPr>
        <w:ind w:left="420" w:firstLineChars="0"/>
        <w:jc w:val="both"/>
        <w:rPr>
          <w:sz w:val="20"/>
          <w:lang w:eastAsia="zh-CN"/>
        </w:rPr>
      </w:pPr>
      <w:bookmarkStart w:id="15" w:name="_Ref4169505"/>
      <w:r w:rsidRPr="00F13442">
        <w:rPr>
          <w:sz w:val="20"/>
          <w:lang w:eastAsia="zh-CN"/>
        </w:rPr>
        <w:t>3GPP TR38.874 v1</w:t>
      </w:r>
      <w:r w:rsidR="001060F2">
        <w:rPr>
          <w:sz w:val="20"/>
          <w:lang w:eastAsia="zh-CN"/>
        </w:rPr>
        <w:t>6</w:t>
      </w:r>
      <w:r w:rsidRPr="00F13442">
        <w:rPr>
          <w:sz w:val="20"/>
          <w:lang w:eastAsia="zh-CN"/>
        </w:rPr>
        <w:t>.0.0, Study on integrated access and backhaul</w:t>
      </w:r>
      <w:r w:rsidR="00DF3F3C" w:rsidRPr="00F13442">
        <w:rPr>
          <w:sz w:val="20"/>
          <w:lang w:eastAsia="zh-CN"/>
        </w:rPr>
        <w:t>.</w:t>
      </w:r>
      <w:bookmarkEnd w:id="13"/>
      <w:bookmarkEnd w:id="15"/>
    </w:p>
    <w:p w14:paraId="039B2E38" w14:textId="12081473" w:rsidR="00E54C36" w:rsidRDefault="00E54C36" w:rsidP="00167FC4">
      <w:pPr>
        <w:pStyle w:val="Heading1b"/>
        <w:rPr>
          <w:rFonts w:eastAsia="Arial"/>
        </w:rPr>
      </w:pPr>
      <w:r>
        <w:rPr>
          <w:rFonts w:eastAsia="Arial"/>
        </w:rPr>
        <w:t>Text Proposal</w:t>
      </w:r>
      <w:r w:rsidR="00167FC4">
        <w:rPr>
          <w:rFonts w:eastAsia="Arial"/>
        </w:rPr>
        <w:t xml:space="preserve"> for the </w:t>
      </w:r>
      <w:r w:rsidR="00E33C8D">
        <w:rPr>
          <w:rFonts w:eastAsia="Arial"/>
        </w:rPr>
        <w:t>BAP</w:t>
      </w:r>
      <w:r w:rsidR="00167FC4" w:rsidRPr="00167FC4">
        <w:rPr>
          <w:rFonts w:eastAsia="Arial"/>
        </w:rPr>
        <w:t xml:space="preserve"> layer specification</w:t>
      </w:r>
    </w:p>
    <w:p w14:paraId="4F9C83EC" w14:textId="386AED76" w:rsidR="00167FC4" w:rsidRPr="00470589" w:rsidRDefault="00167FC4" w:rsidP="00470589">
      <w:r>
        <w:t>--------------------------------------------------------Start of the TP---------------------------------------------------------</w:t>
      </w:r>
    </w:p>
    <w:p w14:paraId="2EF6F55D" w14:textId="77777777" w:rsidR="001F1556" w:rsidRPr="00470589" w:rsidRDefault="001F1556" w:rsidP="001F1556">
      <w:pPr>
        <w:pStyle w:val="30"/>
        <w:numPr>
          <w:ilvl w:val="0"/>
          <w:numId w:val="0"/>
        </w:numPr>
        <w:rPr>
          <w:ins w:id="16" w:author="Huawei" w:date="2019-05-02T22:18:00Z"/>
        </w:rPr>
      </w:pPr>
      <w:bookmarkStart w:id="17" w:name="_Toc534934330"/>
      <w:ins w:id="18" w:author="Huawei" w:date="2019-05-02T22:18:00Z">
        <w:r>
          <w:lastRenderedPageBreak/>
          <w:t>x.y.z</w:t>
        </w:r>
        <w:r w:rsidRPr="00C37544">
          <w:tab/>
        </w:r>
        <w:r>
          <w:t>BAP</w:t>
        </w:r>
        <w:r w:rsidRPr="00C37544">
          <w:t xml:space="preserve"> entities</w:t>
        </w:r>
        <w:bookmarkEnd w:id="17"/>
      </w:ins>
    </w:p>
    <w:p w14:paraId="532FB126" w14:textId="77777777" w:rsidR="001F1556" w:rsidRPr="00C37544" w:rsidRDefault="001F1556" w:rsidP="001F1556">
      <w:pPr>
        <w:rPr>
          <w:ins w:id="19" w:author="Huawei" w:date="2019-05-02T22:18:00Z"/>
        </w:rPr>
      </w:pPr>
      <w:ins w:id="20" w:author="Huawei" w:date="2019-05-02T22:18:00Z">
        <w:r w:rsidRPr="00C37544">
          <w:t xml:space="preserve">The </w:t>
        </w:r>
        <w:r>
          <w:t>BAP</w:t>
        </w:r>
        <w:r w:rsidRPr="00C37544">
          <w:t xml:space="preserve"> entities are located in the </w:t>
        </w:r>
        <w:r>
          <w:t>BAP</w:t>
        </w:r>
        <w:r w:rsidRPr="00C37544">
          <w:t xml:space="preserve"> sublayer. </w:t>
        </w:r>
        <w:r>
          <w:t>One transmitting BAP entity and one receiving BAP entity</w:t>
        </w:r>
        <w:r w:rsidRPr="00C37544">
          <w:t xml:space="preserve"> </w:t>
        </w:r>
        <w:r>
          <w:t xml:space="preserve">can </w:t>
        </w:r>
        <w:r w:rsidRPr="00C37544">
          <w:t xml:space="preserve">defined for </w:t>
        </w:r>
        <w:r>
          <w:t>per</w:t>
        </w:r>
        <w:r w:rsidRPr="00C37544">
          <w:t xml:space="preserve"> </w:t>
        </w:r>
        <w:r>
          <w:t>IAB MT or per IAB node DU</w:t>
        </w:r>
        <w:r w:rsidRPr="00C37544">
          <w:t xml:space="preserve">. </w:t>
        </w:r>
      </w:ins>
    </w:p>
    <w:p w14:paraId="67ABD9C4" w14:textId="77777777" w:rsidR="001F1556" w:rsidRDefault="001F1556" w:rsidP="001F1556">
      <w:pPr>
        <w:rPr>
          <w:ins w:id="21" w:author="Huawei" w:date="2019-05-02T22:18:00Z"/>
        </w:rPr>
      </w:pPr>
      <w:ins w:id="22" w:author="Huawei" w:date="2019-05-02T22:18:00Z">
        <w:r>
          <w:t>Figure x.x.x</w:t>
        </w:r>
        <w:r w:rsidRPr="00C37544">
          <w:t xml:space="preserve">.1 represents the functional view of the </w:t>
        </w:r>
        <w:r>
          <w:t>BAP</w:t>
        </w:r>
        <w:r w:rsidRPr="00C37544">
          <w:t xml:space="preserve"> entity for the </w:t>
        </w:r>
        <w:r>
          <w:t>BAP</w:t>
        </w:r>
        <w:r w:rsidRPr="00C37544">
          <w:t xml:space="preserve"> sublayer; it should not restrict implementation. The figure is based on the radio interface protocol architecture defined in TS 38.300.</w:t>
        </w:r>
      </w:ins>
    </w:p>
    <w:p w14:paraId="46CE21AC" w14:textId="77777777" w:rsidR="001F1556" w:rsidRDefault="001F1556" w:rsidP="001F1556">
      <w:pPr>
        <w:spacing w:beforeLines="50" w:before="120" w:after="0" w:line="300" w:lineRule="auto"/>
        <w:jc w:val="center"/>
        <w:rPr>
          <w:ins w:id="23" w:author="Huawei" w:date="2019-05-02T22:18:00Z"/>
        </w:rPr>
      </w:pPr>
      <w:ins w:id="24" w:author="Huawei" w:date="2019-05-02T22:18:00Z">
        <w:r>
          <w:object w:dxaOrig="10455" w:dyaOrig="7920" w14:anchorId="6D92ACAA">
            <v:shape id="_x0000_i1029" type="#_x0000_t75" style="width:348.6pt;height:264.1pt" o:ole="">
              <v:imagedata r:id="rId16" o:title=""/>
            </v:shape>
            <o:OLEObject Type="Embed" ProgID="Visio.Drawing.11" ShapeID="_x0000_i1029" DrawAspect="Content" ObjectID="_1618386743" r:id="rId17"/>
          </w:object>
        </w:r>
      </w:ins>
    </w:p>
    <w:p w14:paraId="6CEEABC8" w14:textId="77777777" w:rsidR="001F1556" w:rsidRPr="00470589" w:rsidRDefault="001F1556" w:rsidP="001F1556">
      <w:pPr>
        <w:pStyle w:val="af3"/>
        <w:jc w:val="center"/>
        <w:rPr>
          <w:ins w:id="25" w:author="Huawei" w:date="2019-05-02T22:18:00Z"/>
          <w:rFonts w:eastAsiaTheme="minorEastAsia"/>
          <w:sz w:val="16"/>
          <w:lang w:eastAsia="zh-CN"/>
        </w:rPr>
      </w:pPr>
      <w:ins w:id="26" w:author="Huawei" w:date="2019-05-02T22:18:00Z">
        <w:r w:rsidRPr="00470589">
          <w:rPr>
            <w:sz w:val="20"/>
          </w:rPr>
          <w:t xml:space="preserve">Figure x.x.x.1. Functional view of </w:t>
        </w:r>
        <w:r>
          <w:rPr>
            <w:sz w:val="20"/>
          </w:rPr>
          <w:t>BAP</w:t>
        </w:r>
        <w:r w:rsidRPr="00470589">
          <w:rPr>
            <w:sz w:val="20"/>
          </w:rPr>
          <w:t xml:space="preserve"> sublayer </w:t>
        </w:r>
      </w:ins>
    </w:p>
    <w:p w14:paraId="6A4B298D" w14:textId="77777777" w:rsidR="00167FC4" w:rsidRDefault="00167FC4" w:rsidP="00167FC4"/>
    <w:p w14:paraId="7AFD8102" w14:textId="34BDCFF6" w:rsidR="00167FC4" w:rsidRPr="004E4ED3" w:rsidRDefault="00167FC4" w:rsidP="00167FC4">
      <w:r>
        <w:t>--------------------------------------------------------End of the TP---------------------------------------------------------</w:t>
      </w:r>
    </w:p>
    <w:p w14:paraId="79E5201D" w14:textId="77777777" w:rsidR="00E742E4" w:rsidRPr="00470589" w:rsidRDefault="00E742E4" w:rsidP="00470589">
      <w:pPr>
        <w:rPr>
          <w:lang w:val="en-US"/>
        </w:rPr>
      </w:pPr>
      <w:bookmarkStart w:id="27" w:name="_GoBack"/>
      <w:bookmarkEnd w:id="27"/>
    </w:p>
    <w:sectPr w:rsidR="00E742E4" w:rsidRPr="00470589" w:rsidSect="00D87D58">
      <w:footerReference w:type="default" r:id="rId1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D52E1" w14:textId="77777777" w:rsidR="00FF1392" w:rsidRDefault="00FF1392">
      <w:r>
        <w:separator/>
      </w:r>
    </w:p>
  </w:endnote>
  <w:endnote w:type="continuationSeparator" w:id="0">
    <w:p w14:paraId="5F07E5F9" w14:textId="77777777" w:rsidR="00FF1392" w:rsidRDefault="00FF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D10F38" w:rsidRDefault="00D10F38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0E5FD9"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0E5FD9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7DFC8" w14:textId="77777777" w:rsidR="00FF1392" w:rsidRDefault="00FF1392">
      <w:r>
        <w:separator/>
      </w:r>
    </w:p>
  </w:footnote>
  <w:footnote w:type="continuationSeparator" w:id="0">
    <w:p w14:paraId="42789700" w14:textId="77777777" w:rsidR="00FF1392" w:rsidRDefault="00FF1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1E44B8"/>
    <w:multiLevelType w:val="hybridMultilevel"/>
    <w:tmpl w:val="31BE990C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B93720B"/>
    <w:multiLevelType w:val="hybridMultilevel"/>
    <w:tmpl w:val="7E723F0C"/>
    <w:lvl w:ilvl="0" w:tplc="6830546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CB249F7"/>
    <w:multiLevelType w:val="hybridMultilevel"/>
    <w:tmpl w:val="31BE990C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78D2FC5"/>
    <w:multiLevelType w:val="hybridMultilevel"/>
    <w:tmpl w:val="FFD41426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5" w15:restartNumberingAfterBreak="0">
    <w:nsid w:val="5A93031D"/>
    <w:multiLevelType w:val="hybridMultilevel"/>
    <w:tmpl w:val="FFD41426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B4E7616"/>
    <w:multiLevelType w:val="hybridMultilevel"/>
    <w:tmpl w:val="FC781C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D9A1F5D"/>
    <w:multiLevelType w:val="hybridMultilevel"/>
    <w:tmpl w:val="FFD41426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20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21"/>
  </w:num>
  <w:num w:numId="9">
    <w:abstractNumId w:val="14"/>
  </w:num>
  <w:num w:numId="10">
    <w:abstractNumId w:val="6"/>
  </w:num>
  <w:num w:numId="11">
    <w:abstractNumId w:val="5"/>
  </w:num>
  <w:num w:numId="12">
    <w:abstractNumId w:val="13"/>
  </w:num>
  <w:num w:numId="13">
    <w:abstractNumId w:val="10"/>
  </w:num>
  <w:num w:numId="14">
    <w:abstractNumId w:val="18"/>
  </w:num>
  <w:num w:numId="15">
    <w:abstractNumId w:val="17"/>
  </w:num>
  <w:num w:numId="16">
    <w:abstractNumId w:val="19"/>
  </w:num>
  <w:num w:numId="17">
    <w:abstractNumId w:val="16"/>
  </w:num>
  <w:num w:numId="18">
    <w:abstractNumId w:val="15"/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4"/>
  </w:num>
  <w:num w:numId="22">
    <w:abstractNumId w:val="8"/>
  </w:num>
  <w:num w:numId="23">
    <w:abstractNumId w:val="11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B51"/>
    <w:rsid w:val="00022CB7"/>
    <w:rsid w:val="00022E49"/>
    <w:rsid w:val="00022E4A"/>
    <w:rsid w:val="00023693"/>
    <w:rsid w:val="00023AA4"/>
    <w:rsid w:val="00023C4B"/>
    <w:rsid w:val="00023DD2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6C9"/>
    <w:rsid w:val="00057F83"/>
    <w:rsid w:val="0006005E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24"/>
    <w:rsid w:val="000929C8"/>
    <w:rsid w:val="00092CA5"/>
    <w:rsid w:val="0009322D"/>
    <w:rsid w:val="0009361F"/>
    <w:rsid w:val="00093699"/>
    <w:rsid w:val="00093A4D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D87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F19"/>
    <w:rsid w:val="000E5FBE"/>
    <w:rsid w:val="000E5FD9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B33"/>
    <w:rsid w:val="00105E1A"/>
    <w:rsid w:val="001060F2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4C2"/>
    <w:rsid w:val="00135ABC"/>
    <w:rsid w:val="00135ED9"/>
    <w:rsid w:val="00135F09"/>
    <w:rsid w:val="001362EE"/>
    <w:rsid w:val="0013680C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912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67FC4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B69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8C8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4F4"/>
    <w:rsid w:val="001B2539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96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556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50E"/>
    <w:rsid w:val="002076C9"/>
    <w:rsid w:val="0020777B"/>
    <w:rsid w:val="00207793"/>
    <w:rsid w:val="00207979"/>
    <w:rsid w:val="00207B7F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39"/>
    <w:rsid w:val="002428E4"/>
    <w:rsid w:val="00242B85"/>
    <w:rsid w:val="00242C74"/>
    <w:rsid w:val="00242E46"/>
    <w:rsid w:val="0024335F"/>
    <w:rsid w:val="002438E3"/>
    <w:rsid w:val="00243A36"/>
    <w:rsid w:val="00243DD1"/>
    <w:rsid w:val="00243EC1"/>
    <w:rsid w:val="00243F92"/>
    <w:rsid w:val="0024411E"/>
    <w:rsid w:val="0024422A"/>
    <w:rsid w:val="0024481D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1F1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894"/>
    <w:rsid w:val="002C3BDD"/>
    <w:rsid w:val="002C3E91"/>
    <w:rsid w:val="002C41B8"/>
    <w:rsid w:val="002C4412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DB3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2F1"/>
    <w:rsid w:val="002E13BE"/>
    <w:rsid w:val="002E14CB"/>
    <w:rsid w:val="002E1551"/>
    <w:rsid w:val="002E16EB"/>
    <w:rsid w:val="002E1E2E"/>
    <w:rsid w:val="002E2184"/>
    <w:rsid w:val="002E2599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33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3739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B0C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6DD6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C5E"/>
    <w:rsid w:val="00354DB8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5"/>
    <w:rsid w:val="00375A58"/>
    <w:rsid w:val="00375B73"/>
    <w:rsid w:val="00375E92"/>
    <w:rsid w:val="0037603F"/>
    <w:rsid w:val="00376309"/>
    <w:rsid w:val="0037638A"/>
    <w:rsid w:val="00376756"/>
    <w:rsid w:val="0037792C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3E90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D4A"/>
    <w:rsid w:val="003B1E11"/>
    <w:rsid w:val="003B1E71"/>
    <w:rsid w:val="003B1EAB"/>
    <w:rsid w:val="003B2092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8BC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4888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7ED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2ACA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5D0C"/>
    <w:rsid w:val="004266FA"/>
    <w:rsid w:val="0042684D"/>
    <w:rsid w:val="00426E93"/>
    <w:rsid w:val="0042717A"/>
    <w:rsid w:val="0042799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673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589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724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3F04"/>
    <w:rsid w:val="004840A6"/>
    <w:rsid w:val="004840FF"/>
    <w:rsid w:val="00484286"/>
    <w:rsid w:val="00484906"/>
    <w:rsid w:val="00484B23"/>
    <w:rsid w:val="00484B82"/>
    <w:rsid w:val="00484E02"/>
    <w:rsid w:val="00484F55"/>
    <w:rsid w:val="00485214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D52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4D8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4F6C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20C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864"/>
    <w:rsid w:val="00656FF9"/>
    <w:rsid w:val="00656FFC"/>
    <w:rsid w:val="006570D3"/>
    <w:rsid w:val="00657349"/>
    <w:rsid w:val="00657599"/>
    <w:rsid w:val="006578A5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983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EB3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3E1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1CC"/>
    <w:rsid w:val="006B63DF"/>
    <w:rsid w:val="006B690F"/>
    <w:rsid w:val="006B706A"/>
    <w:rsid w:val="006B721C"/>
    <w:rsid w:val="006B747E"/>
    <w:rsid w:val="006B7786"/>
    <w:rsid w:val="006B7A65"/>
    <w:rsid w:val="006C015D"/>
    <w:rsid w:val="006C0218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0B9C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603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77783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6D4"/>
    <w:rsid w:val="0079775F"/>
    <w:rsid w:val="007978F4"/>
    <w:rsid w:val="00797B08"/>
    <w:rsid w:val="007A04E4"/>
    <w:rsid w:val="007A10E2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5F6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3CD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413B"/>
    <w:rsid w:val="007F41F0"/>
    <w:rsid w:val="007F4507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99A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4E79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0E5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5E4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77F7F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514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24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091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0EB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8C1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4F16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8D4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5DE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27CEB"/>
    <w:rsid w:val="00930034"/>
    <w:rsid w:val="00930252"/>
    <w:rsid w:val="0093069F"/>
    <w:rsid w:val="0093076A"/>
    <w:rsid w:val="009309B9"/>
    <w:rsid w:val="00930C98"/>
    <w:rsid w:val="00930D51"/>
    <w:rsid w:val="00930F8C"/>
    <w:rsid w:val="0093188F"/>
    <w:rsid w:val="00931B42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676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AF1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446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3EC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166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18C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8D6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0B0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E49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3B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DC5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CD5"/>
    <w:rsid w:val="00A42D63"/>
    <w:rsid w:val="00A43240"/>
    <w:rsid w:val="00A434A8"/>
    <w:rsid w:val="00A43716"/>
    <w:rsid w:val="00A43748"/>
    <w:rsid w:val="00A43824"/>
    <w:rsid w:val="00A43C7C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69DB"/>
    <w:rsid w:val="00A67547"/>
    <w:rsid w:val="00A67688"/>
    <w:rsid w:val="00A67713"/>
    <w:rsid w:val="00A67D21"/>
    <w:rsid w:val="00A67D7C"/>
    <w:rsid w:val="00A70204"/>
    <w:rsid w:val="00A70273"/>
    <w:rsid w:val="00A703CA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D0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700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87FF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A36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C2C"/>
    <w:rsid w:val="00AB152F"/>
    <w:rsid w:val="00AB1870"/>
    <w:rsid w:val="00AB20D6"/>
    <w:rsid w:val="00AB21BC"/>
    <w:rsid w:val="00AB28D8"/>
    <w:rsid w:val="00AB2918"/>
    <w:rsid w:val="00AB31EB"/>
    <w:rsid w:val="00AB32E3"/>
    <w:rsid w:val="00AB3629"/>
    <w:rsid w:val="00AB3B26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6F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D7B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972"/>
    <w:rsid w:val="00B52C0F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31C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7F3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71F"/>
    <w:rsid w:val="00BA6D5F"/>
    <w:rsid w:val="00BA6D64"/>
    <w:rsid w:val="00BA7027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31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0C10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6D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57B"/>
    <w:rsid w:val="00C35672"/>
    <w:rsid w:val="00C35780"/>
    <w:rsid w:val="00C357E7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5FE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4E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87B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72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88A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0F38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1EB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3D4"/>
    <w:rsid w:val="00D434B8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37A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C49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9C3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1E2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5B0"/>
    <w:rsid w:val="00DC1875"/>
    <w:rsid w:val="00DC1957"/>
    <w:rsid w:val="00DC196A"/>
    <w:rsid w:val="00DC19E3"/>
    <w:rsid w:val="00DC1A1A"/>
    <w:rsid w:val="00DC1CDB"/>
    <w:rsid w:val="00DC1D05"/>
    <w:rsid w:val="00DC1F0E"/>
    <w:rsid w:val="00DC2146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541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16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C8D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C36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2FB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255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2E4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3B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EE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0D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4E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48"/>
    <w:rsid w:val="00EF550F"/>
    <w:rsid w:val="00EF5662"/>
    <w:rsid w:val="00EF5933"/>
    <w:rsid w:val="00EF5982"/>
    <w:rsid w:val="00EF5A42"/>
    <w:rsid w:val="00EF5BD2"/>
    <w:rsid w:val="00EF5F50"/>
    <w:rsid w:val="00EF643D"/>
    <w:rsid w:val="00EF6574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195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1EE5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955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922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AE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F91"/>
    <w:rsid w:val="00FE50A7"/>
    <w:rsid w:val="00FE5119"/>
    <w:rsid w:val="00FE5391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392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Agreement">
    <w:name w:val="Agreement"/>
    <w:basedOn w:val="a0"/>
    <w:next w:val="Doc-text2"/>
    <w:rsid w:val="00A40DC5"/>
    <w:pPr>
      <w:spacing w:before="60" w:after="0"/>
    </w:pPr>
    <w:rPr>
      <w:rFonts w:ascii="Arial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3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__222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.vsdx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11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14E2D-D496-4DB5-A829-58CB6A2EC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61</TotalTime>
  <Pages>5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16</cp:revision>
  <cp:lastPrinted>2017-01-22T10:11:00Z</cp:lastPrinted>
  <dcterms:created xsi:type="dcterms:W3CDTF">2019-04-29T04:03:00Z</dcterms:created>
  <dcterms:modified xsi:type="dcterms:W3CDTF">2019-05-03T03:06:00Z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(3)V2AQYR88c2Qm4V1K5nyzIisCzuXcUrDEMDAeD71rXjwRfSHIoW/Ab6+G2eFISc2nEo2SiUpV
HVu//4eKPP4lgW0oELAWbQ6zaKz0fX3Rks8LERjLdtxL0+b3Wh0mBL1lbrLTYiqpsX2gUtv1
Ye/k5Nm16Gt/dGtNX/+KIWwP6Wzerwnn/LqJ1BrpXSyFGvYz9ob2H/yVeMtdnu9QRONzUKHC
bHLMcIacnfqnZWNtle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hN9vp9CsRbbQhV04Rv1KWTWaa5pPF2D3Vgpir52uQdS28pxwvUyJIp
wJ6Awq2comO6pqpI2qiKw1WPb+U8AnyorrsGx20GQZyR4H1NsI0Rc5GCcMYkkScTRfcJhgyM
fZICDnbMAaFCxgQ9cteyLg9W0dCgHTtapd2Wz8EpSYlbOCztKjtbH+EapBdWNdrOMToxE6Ao
cOYG6lPJ1c69FLz/IRpvWqlRizD2dWpwVfWR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ZnySqzGMcLExrSwVDtlPeN9gCzjMq9IMslNO
iZZ4J5oOmt3nH6y7/UpCaCcVbMrSsuNmS18OARrNzrBAQiobLHE=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1556506237</vt:lpwstr>
  </property>
</Properties>
</file>